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BBE" w:rsidRPr="00A92C48" w:rsidRDefault="00AD2BBE" w:rsidP="00AD2BBE">
      <w:pPr>
        <w:pBdr>
          <w:bottom w:val="single" w:sz="4" w:space="1" w:color="auto"/>
        </w:pBdr>
        <w:tabs>
          <w:tab w:val="right" w:pos="9214"/>
        </w:tabs>
        <w:rPr>
          <w:rFonts w:ascii="Arial" w:hAnsi="Arial" w:cs="Arial"/>
          <w:b/>
        </w:rPr>
      </w:pPr>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hAnsi="Arial" w:cs="Arial"/>
          <w:b/>
        </w:rPr>
        <w:t>11</w:t>
      </w:r>
      <w:r w:rsidRPr="00A92C48">
        <w:rPr>
          <w:rFonts w:ascii="Arial" w:hAnsi="Arial" w:cs="Arial"/>
          <w:b/>
        </w:rPr>
        <w:tab/>
        <w:t>S</w:t>
      </w:r>
      <w:r>
        <w:rPr>
          <w:rFonts w:ascii="Arial" w:hAnsi="Arial" w:cs="Arial"/>
          <w:b/>
        </w:rPr>
        <w:t>6</w:t>
      </w:r>
      <w:r w:rsidRPr="00A92C48">
        <w:rPr>
          <w:rFonts w:ascii="Arial" w:hAnsi="Arial" w:cs="Arial"/>
          <w:b/>
        </w:rPr>
        <w:t>-1</w:t>
      </w:r>
      <w:r>
        <w:rPr>
          <w:rFonts w:ascii="Arial" w:hAnsi="Arial" w:cs="Arial"/>
          <w:b/>
        </w:rPr>
        <w:t>60</w:t>
      </w:r>
      <w:r w:rsidR="00BD0D0C">
        <w:rPr>
          <w:rFonts w:ascii="Arial" w:hAnsi="Arial" w:cs="Arial"/>
          <w:b/>
        </w:rPr>
        <w:t>541</w:t>
      </w:r>
    </w:p>
    <w:p w:rsidR="00AD2BBE" w:rsidRPr="00BF0408" w:rsidRDefault="00AD2BBE" w:rsidP="00AD2BBE">
      <w:pPr>
        <w:pBdr>
          <w:bottom w:val="single" w:sz="4" w:space="1" w:color="auto"/>
        </w:pBdr>
        <w:tabs>
          <w:tab w:val="right" w:pos="9214"/>
        </w:tabs>
        <w:rPr>
          <w:rFonts w:ascii="Arial" w:hAnsi="Arial" w:cs="Arial"/>
          <w:b/>
        </w:rPr>
      </w:pPr>
      <w:r>
        <w:rPr>
          <w:rFonts w:ascii="Arial" w:hAnsi="Arial" w:cs="Arial"/>
          <w:b/>
        </w:rPr>
        <w:t>Bangalore</w:t>
      </w:r>
      <w:r w:rsidRPr="00F726CE">
        <w:rPr>
          <w:rFonts w:ascii="Arial" w:hAnsi="Arial" w:cs="Arial"/>
          <w:b/>
        </w:rPr>
        <w:t xml:space="preserve">, </w:t>
      </w:r>
      <w:r>
        <w:rPr>
          <w:rFonts w:ascii="Arial" w:hAnsi="Arial" w:cs="Arial"/>
          <w:b/>
        </w:rPr>
        <w:t>India</w:t>
      </w:r>
      <w:r w:rsidRPr="00F726CE">
        <w:rPr>
          <w:rFonts w:ascii="Arial" w:hAnsi="Arial" w:cs="Arial"/>
          <w:b/>
        </w:rPr>
        <w:t xml:space="preserve">, </w:t>
      </w:r>
      <w:r>
        <w:rPr>
          <w:rFonts w:ascii="Arial" w:hAnsi="Arial" w:cs="Arial"/>
          <w:b/>
        </w:rPr>
        <w:t>23</w:t>
      </w:r>
      <w:r w:rsidRPr="007748AD">
        <w:rPr>
          <w:rFonts w:ascii="Arial" w:hAnsi="Arial" w:cs="Arial"/>
          <w:b/>
          <w:vertAlign w:val="superscript"/>
        </w:rPr>
        <w:t>rd</w:t>
      </w:r>
      <w:r w:rsidRPr="00F726CE">
        <w:rPr>
          <w:rFonts w:ascii="Arial" w:hAnsi="Arial" w:cs="Arial"/>
          <w:b/>
        </w:rPr>
        <w:t xml:space="preserve"> – </w:t>
      </w:r>
      <w:r>
        <w:rPr>
          <w:rFonts w:ascii="Arial" w:hAnsi="Arial" w:cs="Arial"/>
          <w:b/>
        </w:rPr>
        <w:t>27</w:t>
      </w:r>
      <w:r w:rsidRPr="007748AD">
        <w:rPr>
          <w:rFonts w:ascii="Arial" w:hAnsi="Arial" w:cs="Arial"/>
          <w:b/>
          <w:vertAlign w:val="superscript"/>
        </w:rPr>
        <w:t>th</w:t>
      </w:r>
      <w:r w:rsidRPr="00F726CE">
        <w:rPr>
          <w:rFonts w:ascii="Arial" w:hAnsi="Arial" w:cs="Arial"/>
          <w:b/>
        </w:rPr>
        <w:t xml:space="preserve"> </w:t>
      </w:r>
      <w:r>
        <w:rPr>
          <w:rFonts w:ascii="Arial" w:hAnsi="Arial" w:cs="Arial"/>
          <w:b/>
        </w:rPr>
        <w:t>May</w:t>
      </w:r>
      <w:r w:rsidRPr="00F726CE">
        <w:rPr>
          <w:rFonts w:ascii="Arial" w:hAnsi="Arial" w:cs="Arial"/>
          <w:b/>
        </w:rPr>
        <w:t xml:space="preserve"> 2016</w:t>
      </w:r>
      <w:r>
        <w:rPr>
          <w:rFonts w:ascii="Arial" w:hAnsi="Arial" w:cs="Arial"/>
          <w:b/>
        </w:rPr>
        <w:tab/>
      </w:r>
      <w:r>
        <w:rPr>
          <w:rFonts w:ascii="Arial" w:hAnsi="Arial" w:cs="Arial"/>
          <w:b/>
          <w:i/>
          <w:color w:val="0070C0"/>
        </w:rPr>
        <w:t>(revision of S6-</w:t>
      </w:r>
      <w:r w:rsidR="004E2039">
        <w:rPr>
          <w:rFonts w:ascii="Arial" w:hAnsi="Arial" w:cs="Arial"/>
          <w:b/>
          <w:i/>
          <w:color w:val="0070C0"/>
        </w:rPr>
        <w:t>160</w:t>
      </w:r>
      <w:r w:rsidR="00BD0D0C">
        <w:rPr>
          <w:rFonts w:ascii="Arial" w:hAnsi="Arial" w:cs="Arial"/>
          <w:b/>
          <w:i/>
          <w:color w:val="0070C0"/>
        </w:rPr>
        <w:t>473, 160</w:t>
      </w:r>
      <w:r w:rsidR="004E2039">
        <w:rPr>
          <w:rFonts w:ascii="Arial" w:hAnsi="Arial" w:cs="Arial"/>
          <w:b/>
          <w:i/>
          <w:color w:val="0070C0"/>
        </w:rPr>
        <w:t>352</w:t>
      </w:r>
      <w:r>
        <w:rPr>
          <w:rFonts w:ascii="Arial" w:hAnsi="Arial" w:cs="Arial"/>
          <w:b/>
          <w:i/>
          <w:color w:val="0070C0"/>
        </w:rPr>
        <w:t>)</w:t>
      </w:r>
    </w:p>
    <w:p w:rsidR="009870DD" w:rsidRPr="009870DD" w:rsidRDefault="009870DD" w:rsidP="009870DD">
      <w:pPr>
        <w:pBdr>
          <w:bottom w:val="single" w:sz="4" w:space="1" w:color="auto"/>
        </w:pBdr>
        <w:tabs>
          <w:tab w:val="right" w:pos="9639"/>
        </w:tabs>
        <w:jc w:val="both"/>
        <w:outlineLvl w:val="0"/>
        <w:rPr>
          <w:rFonts w:eastAsia="Batang"/>
          <w:b/>
          <w:sz w:val="24"/>
          <w:lang w:eastAsia="zh-CN"/>
        </w:rPr>
      </w:pPr>
    </w:p>
    <w:p w:rsidR="009870DD" w:rsidRPr="008A27E3" w:rsidRDefault="009870DD" w:rsidP="009870DD">
      <w:pPr>
        <w:tabs>
          <w:tab w:val="left" w:pos="2127"/>
        </w:tabs>
        <w:ind w:left="2126" w:hanging="2126"/>
        <w:jc w:val="both"/>
        <w:outlineLvl w:val="0"/>
        <w:rPr>
          <w:rFonts w:eastAsia="Batang"/>
          <w:b/>
          <w:sz w:val="24"/>
          <w:lang w:val="en-US"/>
        </w:rPr>
      </w:pPr>
      <w:r w:rsidRPr="008A27E3">
        <w:rPr>
          <w:rFonts w:eastAsia="Batang"/>
          <w:b/>
          <w:sz w:val="24"/>
          <w:lang w:val="en-US"/>
        </w:rPr>
        <w:t>Source:</w:t>
      </w:r>
      <w:r w:rsidRPr="008A27E3">
        <w:rPr>
          <w:rFonts w:eastAsia="Batang"/>
          <w:b/>
          <w:sz w:val="24"/>
          <w:lang w:val="en-US"/>
        </w:rPr>
        <w:tab/>
      </w:r>
      <w:r w:rsidR="00AD2BBE">
        <w:rPr>
          <w:rFonts w:eastAsia="Batang"/>
          <w:b/>
          <w:sz w:val="24"/>
          <w:lang w:val="en-US"/>
        </w:rPr>
        <w:t>LG Electronics, Motorola Solutions UK Ltd</w:t>
      </w:r>
    </w:p>
    <w:p w:rsidR="009870DD" w:rsidRPr="008A27E3" w:rsidRDefault="009870DD" w:rsidP="008A27E3">
      <w:pPr>
        <w:tabs>
          <w:tab w:val="left" w:pos="2127"/>
        </w:tabs>
        <w:ind w:left="2126" w:hanging="2126"/>
        <w:outlineLvl w:val="0"/>
        <w:rPr>
          <w:rFonts w:eastAsia="Batang"/>
          <w:b/>
          <w:sz w:val="24"/>
        </w:rPr>
      </w:pPr>
      <w:r w:rsidRPr="008A27E3">
        <w:rPr>
          <w:rFonts w:eastAsia="Batang"/>
          <w:b/>
          <w:sz w:val="24"/>
        </w:rPr>
        <w:t>Title:</w:t>
      </w:r>
      <w:r w:rsidRPr="008A27E3">
        <w:rPr>
          <w:rFonts w:eastAsia="Batang"/>
          <w:b/>
          <w:sz w:val="24"/>
        </w:rPr>
        <w:tab/>
      </w:r>
      <w:r w:rsidR="00AD2BBE">
        <w:rPr>
          <w:rFonts w:eastAsia="Batang"/>
          <w:b/>
          <w:sz w:val="24"/>
        </w:rPr>
        <w:t xml:space="preserve">Revised </w:t>
      </w:r>
      <w:r w:rsidR="00597015" w:rsidRPr="008A27E3">
        <w:rPr>
          <w:rFonts w:eastAsia="Batang"/>
          <w:b/>
          <w:sz w:val="24"/>
        </w:rPr>
        <w:t>study</w:t>
      </w:r>
      <w:r w:rsidRPr="008A27E3">
        <w:rPr>
          <w:rFonts w:eastAsia="Batang"/>
          <w:b/>
          <w:sz w:val="24"/>
        </w:rPr>
        <w:t xml:space="preserve"> item on migration </w:t>
      </w:r>
      <w:r w:rsidR="00521354" w:rsidRPr="008A27E3">
        <w:rPr>
          <w:rFonts w:eastAsia="Batang"/>
          <w:b/>
          <w:sz w:val="24"/>
        </w:rPr>
        <w:t>and inter</w:t>
      </w:r>
      <w:r w:rsidR="00CF76E7">
        <w:rPr>
          <w:rFonts w:eastAsia="Batang"/>
          <w:b/>
          <w:sz w:val="24"/>
        </w:rPr>
        <w:t>connect</w:t>
      </w:r>
      <w:r w:rsidR="00521354" w:rsidRPr="008A27E3">
        <w:rPr>
          <w:rFonts w:eastAsia="Batang"/>
          <w:b/>
          <w:sz w:val="24"/>
        </w:rPr>
        <w:t xml:space="preserve"> </w:t>
      </w:r>
      <w:r w:rsidR="002E70AD" w:rsidRPr="008A27E3">
        <w:rPr>
          <w:rFonts w:eastAsia="Batang"/>
          <w:b/>
          <w:sz w:val="24"/>
        </w:rPr>
        <w:t>for</w:t>
      </w:r>
      <w:r w:rsidRPr="008A27E3">
        <w:rPr>
          <w:rFonts w:eastAsia="Batang"/>
          <w:b/>
          <w:sz w:val="24"/>
        </w:rPr>
        <w:t xml:space="preserve"> mission critical s</w:t>
      </w:r>
      <w:r w:rsidR="002E70AD" w:rsidRPr="008A27E3">
        <w:rPr>
          <w:rFonts w:eastAsia="Batang"/>
          <w:b/>
          <w:sz w:val="24"/>
        </w:rPr>
        <w:t>ervices</w:t>
      </w:r>
    </w:p>
    <w:p w:rsidR="009870DD" w:rsidRPr="008A27E3" w:rsidRDefault="009870DD" w:rsidP="009870DD">
      <w:pPr>
        <w:tabs>
          <w:tab w:val="left" w:pos="2127"/>
        </w:tabs>
        <w:ind w:left="2126" w:hanging="2126"/>
        <w:jc w:val="both"/>
        <w:outlineLvl w:val="0"/>
        <w:rPr>
          <w:rFonts w:eastAsia="Batang"/>
          <w:b/>
          <w:sz w:val="24"/>
        </w:rPr>
      </w:pPr>
      <w:r w:rsidRPr="008A27E3">
        <w:rPr>
          <w:rFonts w:eastAsia="Batang"/>
          <w:b/>
          <w:sz w:val="24"/>
        </w:rPr>
        <w:t>Document for:</w:t>
      </w:r>
      <w:r w:rsidRPr="008A27E3">
        <w:rPr>
          <w:rFonts w:eastAsia="Batang"/>
          <w:b/>
          <w:sz w:val="24"/>
        </w:rPr>
        <w:tab/>
        <w:t>Approval</w:t>
      </w:r>
    </w:p>
    <w:p w:rsidR="009870DD" w:rsidRPr="008A27E3" w:rsidRDefault="009870DD" w:rsidP="009870DD">
      <w:pPr>
        <w:pBdr>
          <w:bottom w:val="single" w:sz="4" w:space="1" w:color="auto"/>
        </w:pBdr>
        <w:tabs>
          <w:tab w:val="left" w:pos="2127"/>
        </w:tabs>
        <w:ind w:left="2126" w:hanging="2126"/>
        <w:jc w:val="both"/>
        <w:rPr>
          <w:rFonts w:eastAsia="Batang"/>
          <w:b/>
          <w:sz w:val="24"/>
        </w:rPr>
      </w:pPr>
      <w:r w:rsidRPr="008A27E3">
        <w:rPr>
          <w:rFonts w:eastAsia="Batang"/>
          <w:b/>
          <w:sz w:val="24"/>
        </w:rPr>
        <w:t>Agenda Item:</w:t>
      </w:r>
      <w:r w:rsidRPr="008A27E3">
        <w:rPr>
          <w:rFonts w:eastAsia="Batang"/>
          <w:b/>
          <w:sz w:val="24"/>
        </w:rPr>
        <w:tab/>
      </w: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9" w:history="1">
        <w:r w:rsidRPr="009870DD">
          <w:rPr>
            <w:color w:val="0000FF"/>
            <w:u w:val="single"/>
            <w:lang w:eastAsia="en-GB"/>
          </w:rPr>
          <w:t>3GPP Working Procedures</w:t>
        </w:r>
      </w:hyperlink>
      <w:r w:rsidRPr="009870DD">
        <w:rPr>
          <w:lang w:eastAsia="en-GB"/>
        </w:rPr>
        <w:t xml:space="preserve">, article 39; and </w:t>
      </w:r>
      <w:hyperlink r:id="rId10"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1"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2377D">
        <w:t>Study into m</w:t>
      </w:r>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46669A">
        <w:t>and interconnect</w:t>
      </w:r>
      <w:r w:rsidR="00521354">
        <w:t xml:space="preserve"> </w:t>
      </w:r>
      <w:r w:rsidR="00426D2A">
        <w:t>between MCPTT systems</w:t>
      </w:r>
    </w:p>
    <w:p w:rsidR="00B078D6" w:rsidRDefault="00E13CB2" w:rsidP="009870A7">
      <w:pPr>
        <w:pStyle w:val="Heading2"/>
        <w:tabs>
          <w:tab w:val="left" w:pos="2552"/>
        </w:tabs>
      </w:pPr>
      <w:r>
        <w:t>A</w:t>
      </w:r>
      <w:r w:rsidR="00B078D6">
        <w:t xml:space="preserve">cronym: </w:t>
      </w:r>
      <w:r w:rsidR="00F41A27">
        <w:tab/>
      </w:r>
      <w:r w:rsidR="00A2377D">
        <w:t>FS</w:t>
      </w:r>
      <w:r w:rsidR="00CF76E7">
        <w:t>_</w:t>
      </w:r>
      <w:r w:rsidR="00273B4C">
        <w:t>M</w:t>
      </w:r>
      <w:r w:rsidR="00152FEF">
        <w:t>CSM</w:t>
      </w:r>
      <w:ins w:id="0" w:author="Dave C-L" w:date="2016-05-17T14:09:00Z">
        <w:r w:rsidR="004E2039">
          <w:t>I</w:t>
        </w:r>
      </w:ins>
    </w:p>
    <w:p w:rsidR="00B078D6" w:rsidRPr="00B078D6" w:rsidRDefault="00B078D6" w:rsidP="009870A7">
      <w:pPr>
        <w:pStyle w:val="Heading2"/>
        <w:tabs>
          <w:tab w:val="left" w:pos="2552"/>
        </w:tabs>
      </w:pPr>
      <w:r>
        <w:t>Unique identifier</w:t>
      </w:r>
      <w:r w:rsidR="00F41A27">
        <w:t xml:space="preserve">: </w:t>
      </w:r>
      <w:r w:rsidR="00F41A27">
        <w:tab/>
      </w:r>
      <w:r w:rsidR="003B2554">
        <w:t>&lt;tbd&gt;</w:t>
      </w:r>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0"/>
        <w:gridCol w:w="6"/>
      </w:tblGrid>
      <w:tr w:rsidR="004876B9" w:rsidRPr="001478B5" w:rsidTr="006B4280">
        <w:tc>
          <w:tcPr>
            <w:tcW w:w="9606" w:type="dxa"/>
            <w:gridSpan w:val="4"/>
            <w:shd w:val="clear" w:color="auto" w:fill="E0E0E0"/>
          </w:tcPr>
          <w:p w:rsidR="004876B9" w:rsidRPr="001478B5" w:rsidRDefault="001229CB" w:rsidP="001478B5">
            <w:pPr>
              <w:pStyle w:val="TAH"/>
              <w:jc w:val="left"/>
            </w:pPr>
            <w:r w:rsidRPr="001478B5">
              <w:t>Related Work Item(s) (if any]</w:t>
            </w:r>
          </w:p>
        </w:tc>
      </w:tr>
      <w:tr w:rsidR="004876B9" w:rsidRPr="001478B5" w:rsidTr="00A2377D">
        <w:tc>
          <w:tcPr>
            <w:tcW w:w="1101" w:type="dxa"/>
            <w:shd w:val="clear" w:color="auto" w:fill="E0E0E0"/>
          </w:tcPr>
          <w:p w:rsidR="004876B9" w:rsidRPr="001478B5" w:rsidRDefault="004876B9" w:rsidP="001478B5">
            <w:pPr>
              <w:pStyle w:val="TAH"/>
              <w:jc w:val="left"/>
            </w:pPr>
            <w:r w:rsidRPr="001478B5">
              <w:t>Unique ID</w:t>
            </w:r>
          </w:p>
        </w:tc>
        <w:tc>
          <w:tcPr>
            <w:tcW w:w="3969" w:type="dxa"/>
            <w:shd w:val="clear" w:color="auto" w:fill="E0E0E0"/>
          </w:tcPr>
          <w:p w:rsidR="004876B9" w:rsidRPr="001478B5" w:rsidRDefault="004876B9" w:rsidP="001478B5">
            <w:pPr>
              <w:pStyle w:val="TAH"/>
              <w:jc w:val="left"/>
            </w:pPr>
            <w:r w:rsidRPr="001478B5">
              <w:t>Title</w:t>
            </w:r>
          </w:p>
        </w:tc>
        <w:tc>
          <w:tcPr>
            <w:tcW w:w="4536" w:type="dxa"/>
            <w:gridSpan w:val="2"/>
            <w:shd w:val="clear" w:color="auto" w:fill="E0E0E0"/>
          </w:tcPr>
          <w:p w:rsidR="004876B9" w:rsidRPr="001478B5" w:rsidRDefault="004876B9" w:rsidP="001478B5">
            <w:pPr>
              <w:pStyle w:val="TAH"/>
              <w:jc w:val="left"/>
            </w:pPr>
            <w:r w:rsidRPr="001478B5">
              <w:t>Nature of relationship</w:t>
            </w:r>
          </w:p>
        </w:tc>
      </w:tr>
      <w:tr w:rsidR="00597015" w:rsidRPr="001478B5" w:rsidTr="00A2377D">
        <w:tc>
          <w:tcPr>
            <w:tcW w:w="1101" w:type="dxa"/>
          </w:tcPr>
          <w:p w:rsidR="00597015" w:rsidRPr="001478B5" w:rsidRDefault="00597015" w:rsidP="00647607">
            <w:pPr>
              <w:pStyle w:val="TAL"/>
            </w:pPr>
            <w:del w:id="1" w:author="Revision" w:date="2016-05-04T12:18:00Z">
              <w:r w:rsidRPr="001478B5" w:rsidDel="00E606AA">
                <w:delText>620164</w:delText>
              </w:r>
            </w:del>
          </w:p>
        </w:tc>
        <w:tc>
          <w:tcPr>
            <w:tcW w:w="3969" w:type="dxa"/>
          </w:tcPr>
          <w:p w:rsidR="00597015" w:rsidRPr="001478B5" w:rsidRDefault="00597015" w:rsidP="00647607">
            <w:pPr>
              <w:pStyle w:val="TAL"/>
            </w:pPr>
            <w:del w:id="2" w:author="Revision" w:date="2016-05-04T12:18:00Z">
              <w:r w:rsidRPr="001478B5" w:rsidDel="00E606AA">
                <w:delText>Mission Critical Push To Talk (MCPTT) over LTE; Stage 1</w:delText>
              </w:r>
            </w:del>
          </w:p>
        </w:tc>
        <w:tc>
          <w:tcPr>
            <w:tcW w:w="4536" w:type="dxa"/>
            <w:gridSpan w:val="2"/>
          </w:tcPr>
          <w:p w:rsidR="00597015" w:rsidRPr="001478B5" w:rsidRDefault="00597015" w:rsidP="00647607">
            <w:pPr>
              <w:pStyle w:val="TAL"/>
            </w:pPr>
            <w:del w:id="3" w:author="Revision" w:date="2016-05-04T12:18:00Z">
              <w:r w:rsidRPr="001478B5" w:rsidDel="00E606AA">
                <w:delText>Stage 1, Release 13 - includes the requirements for migration.</w:delText>
              </w:r>
            </w:del>
          </w:p>
        </w:tc>
      </w:tr>
      <w:tr w:rsidR="00597015" w:rsidRPr="001478B5" w:rsidTr="00A2377D">
        <w:tc>
          <w:tcPr>
            <w:tcW w:w="1101" w:type="dxa"/>
          </w:tcPr>
          <w:p w:rsidR="00597015" w:rsidRPr="001478B5" w:rsidRDefault="00597015" w:rsidP="00647607">
            <w:pPr>
              <w:pStyle w:val="TAL"/>
            </w:pPr>
            <w:r w:rsidRPr="001478B5">
              <w:t>640142</w:t>
            </w:r>
          </w:p>
        </w:tc>
        <w:tc>
          <w:tcPr>
            <w:tcW w:w="3969" w:type="dxa"/>
          </w:tcPr>
          <w:p w:rsidR="00597015" w:rsidRPr="001478B5" w:rsidRDefault="00597015" w:rsidP="00647607">
            <w:pPr>
              <w:pStyle w:val="TAL"/>
            </w:pPr>
            <w:r w:rsidRPr="001478B5">
              <w:t>Study on application architecture to support Mission Critical Push To Talk over LTE (MCPTT) services</w:t>
            </w:r>
          </w:p>
        </w:tc>
        <w:tc>
          <w:tcPr>
            <w:tcW w:w="4536" w:type="dxa"/>
            <w:gridSpan w:val="2"/>
          </w:tcPr>
          <w:p w:rsidR="00597015" w:rsidRPr="001478B5" w:rsidRDefault="00597015" w:rsidP="00647607">
            <w:pPr>
              <w:pStyle w:val="TAL"/>
            </w:pPr>
            <w:r w:rsidRPr="001478B5">
              <w:t>Stage 2, Release 13 Technical Report – includes scenarios for migration</w:t>
            </w:r>
          </w:p>
        </w:tc>
      </w:tr>
      <w:tr w:rsidR="00597015" w:rsidRPr="001478B5" w:rsidTr="00A2377D">
        <w:tc>
          <w:tcPr>
            <w:tcW w:w="1101" w:type="dxa"/>
          </w:tcPr>
          <w:p w:rsidR="00597015" w:rsidRPr="001478B5" w:rsidRDefault="00597015" w:rsidP="00647607">
            <w:pPr>
              <w:pStyle w:val="TAL"/>
            </w:pPr>
            <w:r w:rsidRPr="001478B5">
              <w:t>640143</w:t>
            </w:r>
          </w:p>
        </w:tc>
        <w:tc>
          <w:tcPr>
            <w:tcW w:w="3969" w:type="dxa"/>
          </w:tcPr>
          <w:p w:rsidR="00597015" w:rsidRPr="001478B5" w:rsidRDefault="00597015" w:rsidP="00647607">
            <w:pPr>
              <w:pStyle w:val="TAL"/>
            </w:pPr>
            <w:r w:rsidRPr="001478B5">
              <w:t>Functional architecture and information flows to support mission critical communication services; Stage 2</w:t>
            </w:r>
          </w:p>
        </w:tc>
        <w:tc>
          <w:tcPr>
            <w:tcW w:w="4536" w:type="dxa"/>
            <w:gridSpan w:val="2"/>
          </w:tcPr>
          <w:p w:rsidR="00597015" w:rsidRPr="001478B5" w:rsidRDefault="00597015" w:rsidP="00647607">
            <w:pPr>
              <w:pStyle w:val="TAL"/>
            </w:pPr>
            <w:r w:rsidRPr="001478B5">
              <w:t xml:space="preserve">Stage 2, Release 13 Technical Specification – the basis for </w:t>
            </w:r>
            <w:r>
              <w:t>further work for migration.</w:t>
            </w:r>
          </w:p>
        </w:tc>
      </w:tr>
      <w:tr w:rsidR="00A2377D" w:rsidRPr="001478B5" w:rsidTr="00A2377D">
        <w:tc>
          <w:tcPr>
            <w:tcW w:w="1101" w:type="dxa"/>
          </w:tcPr>
          <w:p w:rsidR="00A2377D" w:rsidRPr="001478B5" w:rsidRDefault="00A2377D" w:rsidP="009951C5">
            <w:pPr>
              <w:pStyle w:val="TAL"/>
            </w:pPr>
            <w:r>
              <w:t>700028</w:t>
            </w:r>
          </w:p>
        </w:tc>
        <w:tc>
          <w:tcPr>
            <w:tcW w:w="3969" w:type="dxa"/>
          </w:tcPr>
          <w:p w:rsidR="00A2377D" w:rsidRPr="00E606AA" w:rsidRDefault="00ED1507" w:rsidP="009951C5">
            <w:pPr>
              <w:pStyle w:val="TAL"/>
            </w:pPr>
            <w:r w:rsidRPr="00ED1507">
              <w:rPr>
                <w:rFonts w:cs="Arial"/>
                <w:szCs w:val="18"/>
                <w:rPrChange w:id="4" w:author="Revision" w:date="2016-05-04T12:17:00Z">
                  <w:rPr>
                    <w:rFonts w:cs="Arial"/>
                    <w:color w:val="444444"/>
                    <w:szCs w:val="18"/>
                  </w:rPr>
                </w:rPrChange>
              </w:rPr>
              <w:t>Mission Critical Services Common Requirements</w:t>
            </w:r>
          </w:p>
        </w:tc>
        <w:tc>
          <w:tcPr>
            <w:tcW w:w="4536" w:type="dxa"/>
            <w:gridSpan w:val="2"/>
          </w:tcPr>
          <w:p w:rsidR="00A2377D" w:rsidRPr="001478B5" w:rsidRDefault="00A2377D" w:rsidP="009951C5">
            <w:pPr>
              <w:pStyle w:val="TAL"/>
            </w:pPr>
            <w:r>
              <w:t>Release 14 SA1 service requirements for mission critical common core</w:t>
            </w:r>
          </w:p>
        </w:tc>
      </w:tr>
      <w:tr w:rsidR="00A2377D" w:rsidRPr="001478B5" w:rsidTr="00A2377D">
        <w:tc>
          <w:tcPr>
            <w:tcW w:w="1101" w:type="dxa"/>
          </w:tcPr>
          <w:p w:rsidR="00A2377D" w:rsidRPr="001478B5" w:rsidRDefault="00A2377D" w:rsidP="009951C5">
            <w:pPr>
              <w:pStyle w:val="TAL"/>
            </w:pPr>
            <w:r>
              <w:t>700029</w:t>
            </w:r>
          </w:p>
        </w:tc>
        <w:tc>
          <w:tcPr>
            <w:tcW w:w="3969" w:type="dxa"/>
          </w:tcPr>
          <w:p w:rsidR="00A2377D" w:rsidRPr="00E606AA" w:rsidRDefault="00ED1507" w:rsidP="009951C5">
            <w:pPr>
              <w:pStyle w:val="TAL"/>
            </w:pPr>
            <w:r w:rsidRPr="00ED1507">
              <w:rPr>
                <w:rFonts w:cs="Arial"/>
                <w:szCs w:val="18"/>
                <w:rPrChange w:id="5" w:author="Revision" w:date="2016-05-04T12:17:00Z">
                  <w:rPr>
                    <w:rFonts w:cs="Arial"/>
                    <w:color w:val="444444"/>
                    <w:szCs w:val="18"/>
                  </w:rPr>
                </w:rPrChange>
              </w:rPr>
              <w:t>Mission Critical Push to Talk over LTE Realignment</w:t>
            </w:r>
          </w:p>
        </w:tc>
        <w:tc>
          <w:tcPr>
            <w:tcW w:w="4536" w:type="dxa"/>
            <w:gridSpan w:val="2"/>
          </w:tcPr>
          <w:p w:rsidR="00A2377D" w:rsidRPr="001478B5" w:rsidRDefault="00A2377D" w:rsidP="009951C5">
            <w:pPr>
              <w:pStyle w:val="TAL"/>
            </w:pPr>
            <w:r>
              <w:t>Release 14 SA1 service requirements for mission critical push-to-talk</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700030</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Video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Release 14 SA1 service requirements for mission critical video</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700031</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Data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 xml:space="preserve">Release 14 SA1 service requirements for mission critical data </w:t>
            </w:r>
          </w:p>
        </w:tc>
      </w:tr>
    </w:tbl>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t>If no identified sou</w:t>
      </w:r>
      <w:r w:rsidR="006A6007">
        <w:t>r</w:t>
      </w:r>
      <w:r w:rsidRPr="001229CB">
        <w:t xml:space="preserve">ce of stage 2 information, justify: </w:t>
      </w:r>
    </w:p>
    <w:p w:rsidR="00A70E1E" w:rsidRPr="00A70E1E" w:rsidRDefault="00A70E1E" w:rsidP="009870DD">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685064" w:rsidP="009870DD">
      <w:del w:id="6" w:author="Revision" w:date="2016-05-13T13:31:00Z">
        <w:r w:rsidRPr="00685064" w:rsidDel="00AD2BBE">
          <w:delText>TS 22.179</w:delText>
        </w:r>
      </w:del>
      <w:ins w:id="7" w:author="Revision" w:date="2016-05-13T13:31:00Z">
        <w:r w:rsidR="00AD2BBE">
          <w:t>Stage 1</w:t>
        </w:r>
      </w:ins>
      <w:r w:rsidR="00273B4C">
        <w:t xml:space="preserve"> </w:t>
      </w:r>
      <w:r w:rsidRPr="00685064">
        <w:t>identifies inter</w:t>
      </w:r>
      <w:r w:rsidR="0066590C">
        <w:t>connect</w:t>
      </w:r>
      <w:r w:rsidRPr="00685064">
        <w:t xml:space="preserve"> requirements </w:t>
      </w:r>
      <w:r w:rsidR="00273B4C">
        <w:t xml:space="preserve">between MCPTT systems, which are necessary to gain </w:t>
      </w:r>
      <w:r w:rsidR="00FF5A9F">
        <w:t xml:space="preserve">MCPTT </w:t>
      </w:r>
      <w:r w:rsidR="00273B4C">
        <w:t>service in another administrative jurisdiction and to provide mutual aid.</w:t>
      </w:r>
    </w:p>
    <w:p w:rsidR="00273B4C" w:rsidRDefault="00732A9A" w:rsidP="009870DD">
      <w:r>
        <w:t xml:space="preserve">Potential </w:t>
      </w:r>
      <w:r w:rsidR="00597015">
        <w:t xml:space="preserve">application level </w:t>
      </w:r>
      <w:r>
        <w:t>roaming</w:t>
      </w:r>
      <w:r w:rsidR="00597015">
        <w:t>/migration</w:t>
      </w:r>
      <w:r>
        <w:t xml:space="preserve"> </w:t>
      </w:r>
      <w:r w:rsidR="0046669A">
        <w:t xml:space="preserve">and interconnect </w:t>
      </w:r>
      <w:r>
        <w:t>scenarios were discussed and captured in TR 23.779 Annex C, and common aspects of the various scenarios were identified.  However it was decided not to take this work further in Release 13 because of time and resource constraints.</w:t>
      </w:r>
    </w:p>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732A9A" w:rsidRDefault="00732A9A" w:rsidP="00337B29">
      <w:pPr>
        <w:pStyle w:val="NO"/>
      </w:pPr>
      <w:r>
        <w:t xml:space="preserve">NOTE: </w:t>
      </w:r>
      <w:r w:rsidR="00337B29">
        <w:tab/>
      </w:r>
      <w:r>
        <w:t>The security solution in TS 33.</w:t>
      </w:r>
      <w:r w:rsidR="00F6222C">
        <w:t>1</w:t>
      </w:r>
      <w:r>
        <w:t xml:space="preserve">79 explicitly </w:t>
      </w:r>
      <w:r w:rsidR="00337B29" w:rsidRPr="00337B29">
        <w:t>assume</w:t>
      </w:r>
      <w:r w:rsidR="00337B29">
        <w:t>s</w:t>
      </w:r>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73B4C" w:rsidRDefault="00337B29" w:rsidP="009870DD">
      <w:r>
        <w:t xml:space="preserve">It is therefore necessary to expand the stage 2 solution for MCPTT and other Mission Critical services in </w:t>
      </w:r>
      <w:r w:rsidR="0066590C">
        <w:t>Release 14 to allow interconnect</w:t>
      </w:r>
      <w:r>
        <w:t xml:space="preserve"> and migration between MCPTT systems.</w:t>
      </w:r>
    </w:p>
    <w:p w:rsidR="000C239B" w:rsidRDefault="00C465E1" w:rsidP="009870DD">
      <w:r>
        <w:t>W</w:t>
      </w:r>
      <w:r w:rsidR="000C239B">
        <w:t>ith the addition of Mission Critical Data and Mission Critical Video services in Rele</w:t>
      </w:r>
      <w:r w:rsidR="0046669A">
        <w:t>ase 14, the ability to interconnect</w:t>
      </w:r>
      <w:r w:rsidR="000C239B">
        <w:t xml:space="preserve"> and allow mutual aid will need to be extended to these services.</w:t>
      </w:r>
    </w:p>
    <w:p w:rsidR="00597015" w:rsidRDefault="00337B29" w:rsidP="009870DD">
      <w:r>
        <w:lastRenderedPageBreak/>
        <w:t xml:space="preserve">Additionally, there is a need specified in </w:t>
      </w:r>
      <w:del w:id="8" w:author="Revision" w:date="2016-05-13T13:31:00Z">
        <w:r w:rsidDel="00AD2BBE">
          <w:delText>TS 22.179</w:delText>
        </w:r>
      </w:del>
      <w:ins w:id="9" w:author="Revision" w:date="2016-05-13T13:31:00Z">
        <w:r w:rsidR="00AD2BBE">
          <w:t>stage 1</w:t>
        </w:r>
      </w:ins>
      <w:r>
        <w:t xml:space="preserve"> to provide interworking between MCPTT and other systems (e.g. existing Land Mobile Radio systems).  As these systems will be operating in different security domains with separate schemes for identification of users and groups, </w:t>
      </w:r>
      <w:r w:rsidR="0046669A">
        <w:t xml:space="preserve">it is </w:t>
      </w:r>
      <w:r w:rsidR="00F6222C">
        <w:t xml:space="preserve">possible </w:t>
      </w:r>
      <w:r w:rsidR="0046669A">
        <w:t>that interconnect</w:t>
      </w:r>
      <w:r>
        <w:t xml:space="preserve"> between different MCPTT systems will </w:t>
      </w:r>
      <w:del w:id="10" w:author="Revision" w:date="2016-05-04T12:34:00Z">
        <w:r w:rsidDel="009230EA">
          <w:delText xml:space="preserve">be a pre-requisite for standardising such an </w:delText>
        </w:r>
      </w:del>
      <w:ins w:id="11" w:author="Revision" w:date="2016-05-13T13:32:00Z">
        <w:r w:rsidR="00AD2BBE" w:rsidRPr="00AD2BBE">
          <w:t xml:space="preserve">need to be taken into account for the </w:t>
        </w:r>
      </w:ins>
      <w:r>
        <w:t>interworking interface with non-MCPTT systems.</w:t>
      </w:r>
    </w:p>
    <w:p w:rsidR="008A76FD" w:rsidRDefault="008A76FD" w:rsidP="001C5C86">
      <w:pPr>
        <w:pStyle w:val="Heading2"/>
      </w:pPr>
      <w:r>
        <w:t>4</w:t>
      </w:r>
      <w:r>
        <w:tab/>
        <w:t>Objective</w:t>
      </w:r>
    </w:p>
    <w:p w:rsidR="00A86EC5" w:rsidRDefault="00337B29" w:rsidP="009870DD">
      <w:r>
        <w:t xml:space="preserve">This </w:t>
      </w:r>
      <w:del w:id="12" w:author="Revision" w:date="2016-05-04T12:34:00Z">
        <w:r w:rsidDel="009230EA">
          <w:delText xml:space="preserve">work </w:delText>
        </w:r>
      </w:del>
      <w:ins w:id="13" w:author="Revision" w:date="2016-05-04T12:34:00Z">
        <w:r w:rsidR="009230EA">
          <w:t xml:space="preserve">study </w:t>
        </w:r>
      </w:ins>
      <w:r>
        <w:t>item will seek to identify solutions that satisfy the requirements for inter</w:t>
      </w:r>
      <w:r w:rsidR="0046669A">
        <w:t>connect</w:t>
      </w:r>
      <w:r>
        <w:t xml:space="preserve"> between MCPTT systems, </w:t>
      </w:r>
      <w:r w:rsidR="00DE2258">
        <w:t xml:space="preserve">and </w:t>
      </w:r>
      <w:r w:rsidR="00D567DA">
        <w:t>to capture these solutions in a Technical Report</w:t>
      </w:r>
      <w:r w:rsidR="007D723F">
        <w:t xml:space="preserve">. This study should encompass all Release 14 Mission Critical services which require such interconnect (MCPTT, video, data as required). This </w:t>
      </w:r>
      <w:r w:rsidR="00F6222C">
        <w:t>will</w:t>
      </w:r>
      <w:r w:rsidR="007D723F">
        <w:t xml:space="preserve"> lead to</w:t>
      </w:r>
      <w:r w:rsidR="00DE2258">
        <w:t xml:space="preserve"> </w:t>
      </w:r>
      <w:r w:rsidR="00FC632E">
        <w:t xml:space="preserve">normative work </w:t>
      </w:r>
      <w:r w:rsidR="007D723F">
        <w:t xml:space="preserve">which </w:t>
      </w:r>
      <w:r w:rsidR="00DE2258">
        <w:t xml:space="preserve">will be specified </w:t>
      </w:r>
      <w:r>
        <w:t>within the appropriate Mission Critical Technical Specifications.</w:t>
      </w:r>
      <w:r w:rsidR="000C239B">
        <w:t xml:space="preserve">  </w:t>
      </w:r>
    </w:p>
    <w:p w:rsidR="00337B29" w:rsidDel="00AD2BBE" w:rsidRDefault="00152FEF" w:rsidP="00FC632E">
      <w:pPr>
        <w:pStyle w:val="NO"/>
        <w:rPr>
          <w:del w:id="14" w:author="Revision" w:date="2016-05-13T13:32:00Z"/>
        </w:rPr>
      </w:pPr>
      <w:del w:id="15" w:author="Revision" w:date="2016-05-13T13:32:00Z">
        <w:r w:rsidDel="00AD2BBE">
          <w:delText xml:space="preserve">NOTE: </w:delText>
        </w:r>
        <w:r w:rsidDel="00AD2BBE">
          <w:tab/>
          <w:delText>T</w:delText>
        </w:r>
        <w:r w:rsidR="00337B29" w:rsidDel="00AD2BBE">
          <w:delText xml:space="preserve">he actual Technical Specifications impacted will be determined after the </w:delText>
        </w:r>
        <w:r w:rsidR="00FF5A9F" w:rsidDel="00AD2BBE">
          <w:delText xml:space="preserve">set of </w:delText>
        </w:r>
        <w:r w:rsidR="00337B29" w:rsidDel="00AD2BBE">
          <w:delText xml:space="preserve">Release 14 </w:delText>
        </w:r>
        <w:r w:rsidR="00FF5A9F" w:rsidDel="00AD2BBE">
          <w:delText>stage 2 Technical S</w:delText>
        </w:r>
        <w:r w:rsidR="00337B29" w:rsidDel="00AD2BBE">
          <w:delText xml:space="preserve">pecifications are decided, </w:delText>
        </w:r>
        <w:r w:rsidR="00FF5A9F" w:rsidDel="00AD2BBE">
          <w:delText>together with any</w:delText>
        </w:r>
        <w:r w:rsidR="00337B29" w:rsidDel="00AD2BBE">
          <w:delText xml:space="preserve"> possible change in scope of TS 23.179.</w:delText>
        </w:r>
      </w:del>
    </w:p>
    <w:p w:rsidR="008A76FD" w:rsidRDefault="008A76FD" w:rsidP="00990141">
      <w:pPr>
        <w:pStyle w:val="Heading2"/>
      </w:pPr>
      <w:r>
        <w:t>5</w:t>
      </w:r>
      <w:r>
        <w:tab/>
        <w:t>Service Aspects</w:t>
      </w:r>
    </w:p>
    <w:p w:rsidR="008A76FD" w:rsidRPr="008D4819" w:rsidRDefault="00A35C74" w:rsidP="009870DD">
      <w:ins w:id="16" w:author="Revision" w:date="2016-05-04T12:46:00Z">
        <w:r w:rsidRPr="0026305A">
          <w:rPr>
            <w:rFonts w:eastAsia="MS Mincho"/>
          </w:rPr>
          <w:t xml:space="preserve">Service aspects </w:t>
        </w:r>
        <w:r>
          <w:rPr>
            <w:rFonts w:hint="eastAsia"/>
            <w:lang w:eastAsia="zh-CN"/>
          </w:rPr>
          <w:t xml:space="preserve">are </w:t>
        </w:r>
        <w:r>
          <w:rPr>
            <w:lang w:eastAsia="zh-CN"/>
          </w:rPr>
          <w:t>covered by stage 1 requirements</w:t>
        </w:r>
        <w:r>
          <w:rPr>
            <w:rFonts w:hint="eastAsia"/>
            <w:lang w:eastAsia="zh-CN"/>
          </w:rPr>
          <w:t>.</w:t>
        </w:r>
      </w:ins>
      <w:del w:id="17" w:author="Revision" w:date="2016-05-04T12:46:00Z">
        <w:r w:rsidR="00685064" w:rsidRPr="00685064" w:rsidDel="00A35C74">
          <w:delText xml:space="preserve">This </w:delText>
        </w:r>
        <w:r w:rsidR="00152FEF" w:rsidDel="00A35C74">
          <w:delText>work item will expand the service offering of MCPTT and other MC services to operate in systems in different administrative domains.</w:delText>
        </w:r>
      </w:del>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r w:rsidR="0046669A">
        <w:t xml:space="preserve">if required </w:t>
      </w:r>
      <w:r w:rsidR="00152FEF">
        <w:t>may</w:t>
      </w:r>
      <w:r w:rsidRPr="00685064">
        <w:t xml:space="preserve"> be studied by SA5.</w:t>
      </w:r>
    </w:p>
    <w:p w:rsidR="008D658B" w:rsidRDefault="008A76FD" w:rsidP="00990141">
      <w:pPr>
        <w:pStyle w:val="Heading2"/>
        <w:spacing w:before="0"/>
      </w:pPr>
      <w:r>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1"/>
        <w:gridCol w:w="1127"/>
        <w:gridCol w:w="486"/>
        <w:gridCol w:w="476"/>
        <w:gridCol w:w="476"/>
        <w:gridCol w:w="797"/>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24406"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18" w:name="_GoBack"/>
        <w:bookmarkEnd w:id="18"/>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17"/>
        <w:gridCol w:w="3081"/>
        <w:gridCol w:w="810"/>
        <w:gridCol w:w="990"/>
        <w:gridCol w:w="1980"/>
        <w:gridCol w:w="1029"/>
        <w:gridCol w:w="987"/>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6B4280" w:rsidP="00FF5A9F">
            <w:pPr>
              <w:pStyle w:val="TAH"/>
              <w:jc w:val="left"/>
            </w:pPr>
            <w:r w:rsidRPr="00FF5A9F">
              <w:t>1st</w:t>
            </w:r>
            <w:r w:rsidR="008A76FD" w:rsidRPr="00FF5A9F">
              <w:t xml:space="preserve"> rsp.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2nd rsp. WG(s)</w:t>
            </w:r>
          </w:p>
        </w:tc>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1229CB" w:rsidP="00FF5A9F">
            <w:pPr>
              <w:pStyle w:val="TAH"/>
              <w:jc w:val="left"/>
            </w:pPr>
            <w:r w:rsidRPr="00FF5A9F">
              <w:t>Presented for information at plenary#</w:t>
            </w:r>
          </w:p>
        </w:tc>
        <w:tc>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D567DA" w:rsidP="00D567DA">
            <w:pPr>
              <w:pStyle w:val="TAL"/>
            </w:pPr>
            <w:r>
              <w:t>TR 23.xxx</w:t>
            </w:r>
          </w:p>
        </w:tc>
        <w:tc>
          <w:tcPr>
            <w:tcW w:w="3081" w:type="dxa"/>
            <w:tcBorders>
              <w:top w:val="single" w:sz="4" w:space="0" w:color="auto"/>
              <w:left w:val="single" w:sz="4" w:space="0" w:color="auto"/>
              <w:bottom w:val="single" w:sz="4" w:space="0" w:color="auto"/>
              <w:right w:val="single" w:sz="4" w:space="0" w:color="auto"/>
            </w:tcBorders>
          </w:tcPr>
          <w:p w:rsidR="007B5854" w:rsidRPr="00FF5A9F" w:rsidRDefault="0066590C" w:rsidP="00FF5A9F">
            <w:pPr>
              <w:pStyle w:val="TAL"/>
            </w:pPr>
            <w:r>
              <w:t>Study into interconnect</w:t>
            </w:r>
            <w:r w:rsidR="00D567DA">
              <w:t xml:space="preserve"> and migration between MCPTT systems</w:t>
            </w:r>
          </w:p>
        </w:tc>
        <w:tc>
          <w:tcPr>
            <w:tcW w:w="81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98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ins w:id="19" w:author="Revision" w:date="2016-05-04T12:36:00Z">
              <w:r w:rsidR="005A3A76">
                <w:t xml:space="preserve"> </w:t>
              </w:r>
            </w:ins>
            <w:ins w:id="20" w:author="Revision" w:date="2016-05-04T12:37:00Z">
              <w:r w:rsidR="005A3A76">
                <w:t>(</w:t>
              </w:r>
            </w:ins>
            <w:ins w:id="21" w:author="Revision" w:date="2016-05-04T12:36:00Z">
              <w:r w:rsidR="005A3A76">
                <w:t>Sept 2016</w:t>
              </w:r>
            </w:ins>
            <w:ins w:id="22" w:author="Revision" w:date="2016-05-04T12:37:00Z">
              <w:r w:rsidR="005A3A76">
                <w:t>]</w:t>
              </w:r>
            </w:ins>
          </w:p>
        </w:tc>
        <w:tc>
          <w:tcPr>
            <w:tcW w:w="1029"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ins w:id="23" w:author="Revision" w:date="2016-05-04T12:37:00Z">
              <w:r w:rsidR="005A3A76">
                <w:t xml:space="preserve"> (Sept 2016)</w:t>
              </w:r>
            </w:ins>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844"/>
        <w:gridCol w:w="322"/>
        <w:gridCol w:w="1589"/>
        <w:gridCol w:w="1936"/>
        <w:gridCol w:w="1007"/>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Work item rapporteur</w:t>
      </w:r>
      <w:r w:rsidR="005D44BE">
        <w:t>(</w:t>
      </w:r>
      <w:r>
        <w:t>s</w:t>
      </w:r>
      <w:r w:rsidR="005D44BE">
        <w:t>)</w:t>
      </w:r>
    </w:p>
    <w:p w:rsidR="00D567DA" w:rsidRDefault="00D567DA" w:rsidP="009870DD"/>
    <w:p w:rsidR="008A27E3" w:rsidRDefault="00D567DA" w:rsidP="009870DD">
      <w:r>
        <w:lastRenderedPageBreak/>
        <w:t>Chater-Lea, David</w:t>
      </w:r>
    </w:p>
    <w:p w:rsidR="00067741" w:rsidRPr="008D4819" w:rsidDel="001A6157" w:rsidRDefault="00685064" w:rsidP="009870DD">
      <w:pPr>
        <w:rPr>
          <w:del w:id="24" w:author="Revision" w:date="2016-05-04T12:38:00Z"/>
        </w:rPr>
      </w:pPr>
      <w:del w:id="25" w:author="Revision" w:date="2016-05-04T12:38:00Z">
        <w:r w:rsidRPr="00685064" w:rsidDel="001A6157">
          <w:delText>(If the person is new to 3GPP work, give full contact coordinates, in particular, email address.)</w:delText>
        </w:r>
      </w:del>
    </w:p>
    <w:p w:rsidR="00067741" w:rsidRPr="008D4819" w:rsidRDefault="00067741" w:rsidP="009870DD"/>
    <w:p w:rsidR="008A76FD" w:rsidRDefault="009870A7" w:rsidP="00944B28">
      <w:pPr>
        <w:pStyle w:val="Heading2"/>
        <w:spacing w:before="0" w:after="0"/>
      </w:pPr>
      <w:r>
        <w:t>12</w:t>
      </w:r>
      <w:r>
        <w:tab/>
      </w:r>
      <w:r w:rsidR="008A76FD">
        <w:t>Work item leadership</w:t>
      </w:r>
    </w:p>
    <w:p w:rsidR="00677C2D" w:rsidRPr="008D4819" w:rsidRDefault="00685064" w:rsidP="009870DD">
      <w:r w:rsidRPr="00685064">
        <w:t>SA6</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8"/>
      </w:tblGrid>
      <w:tr w:rsidR="009870DD" w:rsidRPr="00CD1202" w:rsidTr="009870DD">
        <w:trPr>
          <w:jc w:val="center"/>
        </w:trPr>
        <w:tc>
          <w:tcPr>
            <w:tcW w:w="0" w:type="auto"/>
            <w:shd w:val="clear" w:color="auto" w:fill="D9D9D9" w:themeFill="background1" w:themeFillShade="D9"/>
          </w:tcPr>
          <w:p w:rsidR="009870DD" w:rsidRPr="00CD1202" w:rsidRDefault="009870DD" w:rsidP="00CD1202">
            <w:pPr>
              <w:pStyle w:val="TAH"/>
              <w:jc w:val="left"/>
            </w:pPr>
            <w:r w:rsidRPr="00CD1202">
              <w:t>Supporting IM name</w:t>
            </w:r>
          </w:p>
        </w:tc>
      </w:tr>
      <w:tr w:rsidR="00BD0D0C" w:rsidRPr="00FF5A9F" w:rsidTr="00335897">
        <w:trPr>
          <w:jc w:val="center"/>
          <w:ins w:id="26" w:author="Dave C-L" w:date="2016-05-25T13:23:00Z"/>
        </w:trPr>
        <w:tc>
          <w:tcPr>
            <w:tcW w:w="0" w:type="auto"/>
            <w:shd w:val="clear" w:color="auto" w:fill="auto"/>
          </w:tcPr>
          <w:p w:rsidR="00BD0D0C" w:rsidRDefault="00BD0D0C" w:rsidP="00FF5A9F">
            <w:pPr>
              <w:pStyle w:val="TAL"/>
              <w:rPr>
                <w:ins w:id="27" w:author="Dave C-L" w:date="2016-05-25T13:23:00Z"/>
              </w:rPr>
            </w:pPr>
            <w:ins w:id="28" w:author="Dave C-L" w:date="2016-05-25T13:23:00Z">
              <w:r>
                <w:t>Airbus Group SAS</w:t>
              </w:r>
            </w:ins>
          </w:p>
        </w:tc>
      </w:tr>
      <w:tr w:rsidR="00BD0D0C" w:rsidRPr="00FF5A9F" w:rsidTr="00335897">
        <w:trPr>
          <w:jc w:val="center"/>
          <w:ins w:id="29" w:author="Dave C-L" w:date="2016-05-25T13:23:00Z"/>
        </w:trPr>
        <w:tc>
          <w:tcPr>
            <w:tcW w:w="0" w:type="auto"/>
            <w:shd w:val="clear" w:color="auto" w:fill="auto"/>
          </w:tcPr>
          <w:p w:rsidR="00BD0D0C" w:rsidRDefault="00BD0D0C" w:rsidP="00FF5A9F">
            <w:pPr>
              <w:pStyle w:val="TAL"/>
              <w:rPr>
                <w:ins w:id="30" w:author="Dave C-L" w:date="2016-05-25T13:23:00Z"/>
              </w:rPr>
            </w:pPr>
            <w:ins w:id="31" w:author="Dave C-L" w:date="2016-05-25T13:23:00Z">
              <w:r>
                <w:t>ASTRID</w:t>
              </w:r>
            </w:ins>
          </w:p>
        </w:tc>
      </w:tr>
      <w:tr w:rsidR="00BD0D0C" w:rsidRPr="00FF5A9F" w:rsidTr="00335897">
        <w:trPr>
          <w:jc w:val="center"/>
          <w:ins w:id="32" w:author="Dave C-L" w:date="2016-05-25T13:23:00Z"/>
        </w:trPr>
        <w:tc>
          <w:tcPr>
            <w:tcW w:w="0" w:type="auto"/>
            <w:shd w:val="clear" w:color="auto" w:fill="auto"/>
          </w:tcPr>
          <w:p w:rsidR="00BD0D0C" w:rsidRDefault="00BD0D0C" w:rsidP="00FF5A9F">
            <w:pPr>
              <w:pStyle w:val="TAL"/>
              <w:rPr>
                <w:ins w:id="33" w:author="Dave C-L" w:date="2016-05-25T13:23:00Z"/>
              </w:rPr>
            </w:pPr>
            <w:ins w:id="34" w:author="Dave C-L" w:date="2016-05-25T13:23:00Z">
              <w:r>
                <w:t>BlackBerry</w:t>
              </w:r>
            </w:ins>
          </w:p>
        </w:tc>
      </w:tr>
      <w:tr w:rsidR="00BD0D0C" w:rsidRPr="00FF5A9F" w:rsidTr="00335897">
        <w:trPr>
          <w:jc w:val="center"/>
          <w:ins w:id="35" w:author="Dave C-L" w:date="2016-05-25T13:23:00Z"/>
        </w:trPr>
        <w:tc>
          <w:tcPr>
            <w:tcW w:w="0" w:type="auto"/>
            <w:shd w:val="clear" w:color="auto" w:fill="auto"/>
          </w:tcPr>
          <w:p w:rsidR="00BD0D0C" w:rsidRPr="00FF5A9F" w:rsidRDefault="00BD0D0C" w:rsidP="00FF5A9F">
            <w:pPr>
              <w:pStyle w:val="TAL"/>
              <w:rPr>
                <w:ins w:id="36" w:author="Dave C-L" w:date="2016-05-25T13:23:00Z"/>
              </w:rPr>
            </w:pPr>
            <w:ins w:id="37" w:author="Dave C-L" w:date="2016-05-25T13:23:00Z">
              <w:r>
                <w:t>General Dynamics Ltd</w:t>
              </w:r>
            </w:ins>
          </w:p>
        </w:tc>
      </w:tr>
      <w:tr w:rsidR="00BD0D0C" w:rsidRPr="00FF5A9F" w:rsidTr="00335897">
        <w:trPr>
          <w:jc w:val="center"/>
          <w:ins w:id="38" w:author="Dave C-L" w:date="2016-05-25T13:23:00Z"/>
        </w:trPr>
        <w:tc>
          <w:tcPr>
            <w:tcW w:w="0" w:type="auto"/>
            <w:shd w:val="clear" w:color="auto" w:fill="auto"/>
          </w:tcPr>
          <w:p w:rsidR="00BD0D0C" w:rsidRDefault="00BD0D0C" w:rsidP="00FF5A9F">
            <w:pPr>
              <w:pStyle w:val="TAL"/>
              <w:rPr>
                <w:ins w:id="39" w:author="Dave C-L" w:date="2016-05-25T13:23:00Z"/>
              </w:rPr>
            </w:pPr>
            <w:ins w:id="40" w:author="Dave C-L" w:date="2016-05-25T13:23:00Z">
              <w:r>
                <w:t>Harris Corporation</w:t>
              </w:r>
            </w:ins>
          </w:p>
        </w:tc>
      </w:tr>
      <w:tr w:rsidR="00BD0D0C" w:rsidRPr="00FF5A9F" w:rsidTr="00335897">
        <w:trPr>
          <w:jc w:val="center"/>
          <w:ins w:id="41" w:author="Dave C-L" w:date="2016-05-25T13:23:00Z"/>
        </w:trPr>
        <w:tc>
          <w:tcPr>
            <w:tcW w:w="0" w:type="auto"/>
            <w:shd w:val="clear" w:color="auto" w:fill="auto"/>
          </w:tcPr>
          <w:p w:rsidR="00BD0D0C" w:rsidRPr="00FF5A9F" w:rsidRDefault="00BD0D0C" w:rsidP="00FF5A9F">
            <w:pPr>
              <w:pStyle w:val="TAL"/>
              <w:rPr>
                <w:ins w:id="42" w:author="Dave C-L" w:date="2016-05-25T13:23:00Z"/>
              </w:rPr>
            </w:pPr>
            <w:ins w:id="43" w:author="Dave C-L" w:date="2016-05-25T13:23:00Z">
              <w:r>
                <w:t>Motorola Solutions</w:t>
              </w:r>
            </w:ins>
          </w:p>
        </w:tc>
      </w:tr>
      <w:tr w:rsidR="00BD0D0C" w:rsidRPr="00FF5A9F" w:rsidTr="00335897">
        <w:trPr>
          <w:jc w:val="center"/>
          <w:ins w:id="44" w:author="Dave C-L" w:date="2016-05-25T13:23:00Z"/>
        </w:trPr>
        <w:tc>
          <w:tcPr>
            <w:tcW w:w="0" w:type="auto"/>
            <w:shd w:val="clear" w:color="auto" w:fill="auto"/>
          </w:tcPr>
          <w:p w:rsidR="00BD0D0C" w:rsidRPr="00FF5A9F" w:rsidRDefault="00BD0D0C" w:rsidP="00FF5A9F">
            <w:pPr>
              <w:pStyle w:val="TAL"/>
              <w:rPr>
                <w:ins w:id="45" w:author="Dave C-L" w:date="2016-05-25T13:23:00Z"/>
              </w:rPr>
            </w:pPr>
            <w:ins w:id="46" w:author="Dave C-L" w:date="2016-05-25T13:23:00Z">
              <w:r>
                <w:t>Police of the Netherlands</w:t>
              </w:r>
            </w:ins>
          </w:p>
        </w:tc>
      </w:tr>
      <w:tr w:rsidR="00BD0D0C" w:rsidRPr="00FF5A9F" w:rsidTr="00335897">
        <w:trPr>
          <w:jc w:val="center"/>
          <w:ins w:id="47" w:author="Dave C-L" w:date="2016-05-25T13:23:00Z"/>
        </w:trPr>
        <w:tc>
          <w:tcPr>
            <w:tcW w:w="0" w:type="auto"/>
            <w:shd w:val="clear" w:color="auto" w:fill="auto"/>
          </w:tcPr>
          <w:p w:rsidR="00BD0D0C" w:rsidRPr="00FF5A9F" w:rsidRDefault="00BD0D0C" w:rsidP="00FF5A9F">
            <w:pPr>
              <w:pStyle w:val="TAL"/>
              <w:rPr>
                <w:ins w:id="48" w:author="Dave C-L" w:date="2016-05-25T13:23:00Z"/>
              </w:rPr>
            </w:pPr>
            <w:proofErr w:type="spellStart"/>
            <w:ins w:id="49" w:author="Dave C-L" w:date="2016-05-25T13:23:00Z">
              <w:r>
                <w:t>Sepura</w:t>
              </w:r>
            </w:ins>
            <w:proofErr w:type="spellEnd"/>
            <w:ins w:id="50" w:author="Dave C-L" w:date="2016-05-25T13:38:00Z">
              <w:r w:rsidR="00CA2623">
                <w:t xml:space="preserve"> PLC</w:t>
              </w:r>
            </w:ins>
          </w:p>
        </w:tc>
      </w:tr>
      <w:tr w:rsidR="00BD0D0C" w:rsidRPr="00FF5A9F" w:rsidTr="00335897">
        <w:trPr>
          <w:jc w:val="center"/>
          <w:ins w:id="51" w:author="Dave C-L" w:date="2016-05-25T13:23:00Z"/>
        </w:trPr>
        <w:tc>
          <w:tcPr>
            <w:tcW w:w="0" w:type="auto"/>
            <w:shd w:val="clear" w:color="auto" w:fill="auto"/>
          </w:tcPr>
          <w:p w:rsidR="00BD0D0C" w:rsidRPr="00FF5A9F" w:rsidRDefault="00BD0D0C" w:rsidP="005C3B02">
            <w:pPr>
              <w:pStyle w:val="TAL"/>
              <w:rPr>
                <w:ins w:id="52" w:author="Dave C-L" w:date="2016-05-25T13:23:00Z"/>
              </w:rPr>
            </w:pPr>
            <w:ins w:id="53" w:author="Dave C-L" w:date="2016-05-25T13:23:00Z">
              <w:r>
                <w:t>SouthernLINC Wireless</w:t>
              </w:r>
            </w:ins>
          </w:p>
        </w:tc>
      </w:tr>
      <w:tr w:rsidR="00BD0D0C" w:rsidRPr="00FF5A9F" w:rsidTr="00335897">
        <w:trPr>
          <w:jc w:val="center"/>
          <w:ins w:id="54" w:author="Dave C-L" w:date="2016-05-25T13:23:00Z"/>
        </w:trPr>
        <w:tc>
          <w:tcPr>
            <w:tcW w:w="0" w:type="auto"/>
            <w:shd w:val="clear" w:color="auto" w:fill="auto"/>
          </w:tcPr>
          <w:p w:rsidR="00BD0D0C" w:rsidRDefault="00BD0D0C" w:rsidP="00FF5A9F">
            <w:pPr>
              <w:pStyle w:val="TAL"/>
              <w:rPr>
                <w:ins w:id="55" w:author="Dave C-L" w:date="2016-05-25T13:23:00Z"/>
              </w:rPr>
            </w:pPr>
            <w:ins w:id="56" w:author="Dave C-L" w:date="2016-05-25T13:23:00Z">
              <w:r>
                <w:t>TD Tech</w:t>
              </w:r>
            </w:ins>
          </w:p>
        </w:tc>
      </w:tr>
      <w:tr w:rsidR="00BD0D0C" w:rsidRPr="00FF5A9F" w:rsidTr="00335897">
        <w:trPr>
          <w:jc w:val="center"/>
          <w:ins w:id="57" w:author="Dave C-L" w:date="2016-05-25T13:23:00Z"/>
        </w:trPr>
        <w:tc>
          <w:tcPr>
            <w:tcW w:w="0" w:type="auto"/>
            <w:shd w:val="clear" w:color="auto" w:fill="auto"/>
          </w:tcPr>
          <w:p w:rsidR="00BD0D0C" w:rsidRPr="00FF5A9F" w:rsidRDefault="00BD0D0C" w:rsidP="00FF5A9F">
            <w:pPr>
              <w:pStyle w:val="TAL"/>
              <w:rPr>
                <w:ins w:id="58" w:author="Dave C-L" w:date="2016-05-25T13:23:00Z"/>
              </w:rPr>
            </w:pPr>
            <w:ins w:id="59" w:author="Dave C-L" w:date="2016-05-25T13:23:00Z">
              <w:r>
                <w:t>Thales</w:t>
              </w:r>
            </w:ins>
          </w:p>
        </w:tc>
      </w:tr>
    </w:tbl>
    <w:p w:rsidR="00067741" w:rsidRDefault="00067741" w:rsidP="009870DD"/>
    <w:p w:rsidR="00F41A27" w:rsidRPr="00067741" w:rsidRDefault="00F41A27" w:rsidP="009870DD">
      <w:pPr>
        <w:pStyle w:val="FP"/>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198" w:rsidRDefault="005D5198" w:rsidP="009870DD">
      <w:r>
        <w:separator/>
      </w:r>
    </w:p>
  </w:endnote>
  <w:endnote w:type="continuationSeparator" w:id="0">
    <w:p w:rsidR="005D5198" w:rsidRDefault="005D5198"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198" w:rsidRDefault="005D5198" w:rsidP="009870DD">
      <w:r>
        <w:separator/>
      </w:r>
    </w:p>
  </w:footnote>
  <w:footnote w:type="continuationSeparator" w:id="0">
    <w:p w:rsidR="005D5198" w:rsidRDefault="005D5198" w:rsidP="0098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footnote w:id="-1"/>
    <w:footnote w:id="0"/>
  </w:footnotePr>
  <w:endnotePr>
    <w:endnote w:id="-1"/>
    <w:endnote w:id="0"/>
  </w:endnotePr>
  <w:compat/>
  <w:rsids>
    <w:rsidRoot w:val="00F4338D"/>
    <w:rsid w:val="00003B9A"/>
    <w:rsid w:val="000056C6"/>
    <w:rsid w:val="00006177"/>
    <w:rsid w:val="00006EF7"/>
    <w:rsid w:val="000176C8"/>
    <w:rsid w:val="000205C5"/>
    <w:rsid w:val="000272C3"/>
    <w:rsid w:val="00037C06"/>
    <w:rsid w:val="00045391"/>
    <w:rsid w:val="00052BF8"/>
    <w:rsid w:val="00057116"/>
    <w:rsid w:val="00067550"/>
    <w:rsid w:val="00067741"/>
    <w:rsid w:val="000A40AC"/>
    <w:rsid w:val="000A5959"/>
    <w:rsid w:val="000B0519"/>
    <w:rsid w:val="000B61FD"/>
    <w:rsid w:val="000C239B"/>
    <w:rsid w:val="000E55AD"/>
    <w:rsid w:val="000F7841"/>
    <w:rsid w:val="000F7F32"/>
    <w:rsid w:val="00113C63"/>
    <w:rsid w:val="00117D11"/>
    <w:rsid w:val="001229CB"/>
    <w:rsid w:val="00135DA0"/>
    <w:rsid w:val="001478B5"/>
    <w:rsid w:val="00152FEF"/>
    <w:rsid w:val="0016567C"/>
    <w:rsid w:val="001A6157"/>
    <w:rsid w:val="001B363E"/>
    <w:rsid w:val="001C0BDA"/>
    <w:rsid w:val="001C5C86"/>
    <w:rsid w:val="002000C2"/>
    <w:rsid w:val="00206083"/>
    <w:rsid w:val="00225641"/>
    <w:rsid w:val="0024412E"/>
    <w:rsid w:val="0024786B"/>
    <w:rsid w:val="00273B4C"/>
    <w:rsid w:val="002948A7"/>
    <w:rsid w:val="002E599E"/>
    <w:rsid w:val="002E70AD"/>
    <w:rsid w:val="002E7A9E"/>
    <w:rsid w:val="0032015A"/>
    <w:rsid w:val="003205AD"/>
    <w:rsid w:val="003346C5"/>
    <w:rsid w:val="00335897"/>
    <w:rsid w:val="00335FB2"/>
    <w:rsid w:val="00337B29"/>
    <w:rsid w:val="00344158"/>
    <w:rsid w:val="00364C0A"/>
    <w:rsid w:val="00367944"/>
    <w:rsid w:val="003A1EB0"/>
    <w:rsid w:val="003B2554"/>
    <w:rsid w:val="003B3543"/>
    <w:rsid w:val="003C6DA6"/>
    <w:rsid w:val="003F268E"/>
    <w:rsid w:val="003F6CF0"/>
    <w:rsid w:val="003F7B3D"/>
    <w:rsid w:val="004068D1"/>
    <w:rsid w:val="00426D2A"/>
    <w:rsid w:val="0043745F"/>
    <w:rsid w:val="0044029F"/>
    <w:rsid w:val="0046669A"/>
    <w:rsid w:val="0048267C"/>
    <w:rsid w:val="004876B9"/>
    <w:rsid w:val="00493A79"/>
    <w:rsid w:val="004A6A60"/>
    <w:rsid w:val="004B7FDB"/>
    <w:rsid w:val="004D15C1"/>
    <w:rsid w:val="004E2039"/>
    <w:rsid w:val="004E6F8A"/>
    <w:rsid w:val="00521354"/>
    <w:rsid w:val="00526F11"/>
    <w:rsid w:val="0055416D"/>
    <w:rsid w:val="005573BB"/>
    <w:rsid w:val="00557952"/>
    <w:rsid w:val="00557B2E"/>
    <w:rsid w:val="00561267"/>
    <w:rsid w:val="0056788F"/>
    <w:rsid w:val="0058077C"/>
    <w:rsid w:val="00590087"/>
    <w:rsid w:val="00591266"/>
    <w:rsid w:val="00593021"/>
    <w:rsid w:val="00597015"/>
    <w:rsid w:val="005A0088"/>
    <w:rsid w:val="005A2DEA"/>
    <w:rsid w:val="005A3A76"/>
    <w:rsid w:val="005C3B02"/>
    <w:rsid w:val="005C3C3A"/>
    <w:rsid w:val="005C4F58"/>
    <w:rsid w:val="005C715C"/>
    <w:rsid w:val="005D3FEC"/>
    <w:rsid w:val="005D44BE"/>
    <w:rsid w:val="005D5198"/>
    <w:rsid w:val="005E1F71"/>
    <w:rsid w:val="005F0525"/>
    <w:rsid w:val="00604029"/>
    <w:rsid w:val="00611EC4"/>
    <w:rsid w:val="00620B3F"/>
    <w:rsid w:val="006253BD"/>
    <w:rsid w:val="006274F4"/>
    <w:rsid w:val="00631BD9"/>
    <w:rsid w:val="006418C6"/>
    <w:rsid w:val="00654893"/>
    <w:rsid w:val="0066590C"/>
    <w:rsid w:val="00671BBB"/>
    <w:rsid w:val="00677C2D"/>
    <w:rsid w:val="00682237"/>
    <w:rsid w:val="00685064"/>
    <w:rsid w:val="00686B11"/>
    <w:rsid w:val="006A6007"/>
    <w:rsid w:val="006B4280"/>
    <w:rsid w:val="00707673"/>
    <w:rsid w:val="0072463E"/>
    <w:rsid w:val="007264F3"/>
    <w:rsid w:val="007318C7"/>
    <w:rsid w:val="00732A9A"/>
    <w:rsid w:val="0075252A"/>
    <w:rsid w:val="00764B84"/>
    <w:rsid w:val="00767DA7"/>
    <w:rsid w:val="0077743F"/>
    <w:rsid w:val="0078034D"/>
    <w:rsid w:val="007904A8"/>
    <w:rsid w:val="00790BCC"/>
    <w:rsid w:val="007974F5"/>
    <w:rsid w:val="00797620"/>
    <w:rsid w:val="007B0F49"/>
    <w:rsid w:val="007B5854"/>
    <w:rsid w:val="007C7E14"/>
    <w:rsid w:val="007D0156"/>
    <w:rsid w:val="007D723F"/>
    <w:rsid w:val="007F7421"/>
    <w:rsid w:val="00820FA8"/>
    <w:rsid w:val="00854C7D"/>
    <w:rsid w:val="0088222A"/>
    <w:rsid w:val="008926A5"/>
    <w:rsid w:val="00897EFC"/>
    <w:rsid w:val="008A27E3"/>
    <w:rsid w:val="008A76FD"/>
    <w:rsid w:val="008B2D09"/>
    <w:rsid w:val="008C537F"/>
    <w:rsid w:val="008D4819"/>
    <w:rsid w:val="008D658B"/>
    <w:rsid w:val="008E1526"/>
    <w:rsid w:val="008F3584"/>
    <w:rsid w:val="00912C44"/>
    <w:rsid w:val="009230EA"/>
    <w:rsid w:val="00924406"/>
    <w:rsid w:val="009437A2"/>
    <w:rsid w:val="00944B28"/>
    <w:rsid w:val="0094520A"/>
    <w:rsid w:val="00985B73"/>
    <w:rsid w:val="009870A7"/>
    <w:rsid w:val="009870DD"/>
    <w:rsid w:val="00990141"/>
    <w:rsid w:val="009A3BC4"/>
    <w:rsid w:val="009B1936"/>
    <w:rsid w:val="009F7847"/>
    <w:rsid w:val="00A10539"/>
    <w:rsid w:val="00A15763"/>
    <w:rsid w:val="00A2377D"/>
    <w:rsid w:val="00A338A3"/>
    <w:rsid w:val="00A35C74"/>
    <w:rsid w:val="00A36378"/>
    <w:rsid w:val="00A70E1E"/>
    <w:rsid w:val="00A75949"/>
    <w:rsid w:val="00A81D8F"/>
    <w:rsid w:val="00A86EC5"/>
    <w:rsid w:val="00AB04D6"/>
    <w:rsid w:val="00AB7AE3"/>
    <w:rsid w:val="00AD0E90"/>
    <w:rsid w:val="00AD2BBE"/>
    <w:rsid w:val="00AD5A4A"/>
    <w:rsid w:val="00AE25BF"/>
    <w:rsid w:val="00AF7140"/>
    <w:rsid w:val="00B03C01"/>
    <w:rsid w:val="00B078D6"/>
    <w:rsid w:val="00B3015C"/>
    <w:rsid w:val="00B41514"/>
    <w:rsid w:val="00BA3A53"/>
    <w:rsid w:val="00BA4095"/>
    <w:rsid w:val="00BA5B43"/>
    <w:rsid w:val="00BC642A"/>
    <w:rsid w:val="00BD0D0C"/>
    <w:rsid w:val="00BE2B65"/>
    <w:rsid w:val="00C01D39"/>
    <w:rsid w:val="00C43D1E"/>
    <w:rsid w:val="00C465E1"/>
    <w:rsid w:val="00C50F7C"/>
    <w:rsid w:val="00C57C50"/>
    <w:rsid w:val="00C65B51"/>
    <w:rsid w:val="00C715CA"/>
    <w:rsid w:val="00C82F78"/>
    <w:rsid w:val="00CA2623"/>
    <w:rsid w:val="00CB7DB2"/>
    <w:rsid w:val="00CC77E9"/>
    <w:rsid w:val="00CD1202"/>
    <w:rsid w:val="00CF1C7B"/>
    <w:rsid w:val="00CF76E7"/>
    <w:rsid w:val="00D077CD"/>
    <w:rsid w:val="00D25F20"/>
    <w:rsid w:val="00D567DA"/>
    <w:rsid w:val="00D71F40"/>
    <w:rsid w:val="00D77416"/>
    <w:rsid w:val="00DA74F3"/>
    <w:rsid w:val="00DC2B98"/>
    <w:rsid w:val="00DD58B7"/>
    <w:rsid w:val="00DE2258"/>
    <w:rsid w:val="00E033E0"/>
    <w:rsid w:val="00E13CB2"/>
    <w:rsid w:val="00E46635"/>
    <w:rsid w:val="00E47814"/>
    <w:rsid w:val="00E60254"/>
    <w:rsid w:val="00E606AA"/>
    <w:rsid w:val="00E90B85"/>
    <w:rsid w:val="00E9568A"/>
    <w:rsid w:val="00EC0D1D"/>
    <w:rsid w:val="00ED1507"/>
    <w:rsid w:val="00ED5C2D"/>
    <w:rsid w:val="00ED7A5B"/>
    <w:rsid w:val="00F27F3B"/>
    <w:rsid w:val="00F41A27"/>
    <w:rsid w:val="00F4338D"/>
    <w:rsid w:val="00F440D3"/>
    <w:rsid w:val="00F45801"/>
    <w:rsid w:val="00F6222C"/>
    <w:rsid w:val="00F921F1"/>
    <w:rsid w:val="00FB453E"/>
    <w:rsid w:val="00FC0804"/>
    <w:rsid w:val="00FC3B6D"/>
    <w:rsid w:val="00FC632E"/>
    <w:rsid w:val="00FD3A4E"/>
    <w:rsid w:val="00FF03C1"/>
    <w:rsid w:val="00FF5A9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2623"/>
    <w:pPr>
      <w:spacing w:after="180"/>
    </w:pPr>
    <w:rPr>
      <w:lang w:val="en-GB"/>
    </w:rPr>
  </w:style>
  <w:style w:type="paragraph" w:styleId="Heading1">
    <w:name w:val="heading 1"/>
    <w:next w:val="Normal"/>
    <w:qFormat/>
    <w:rsid w:val="00CA262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A2623"/>
    <w:pPr>
      <w:pBdr>
        <w:top w:val="none" w:sz="0" w:space="0" w:color="auto"/>
      </w:pBdr>
      <w:spacing w:before="180"/>
      <w:outlineLvl w:val="1"/>
    </w:pPr>
    <w:rPr>
      <w:sz w:val="32"/>
    </w:rPr>
  </w:style>
  <w:style w:type="paragraph" w:styleId="Heading3">
    <w:name w:val="heading 3"/>
    <w:basedOn w:val="Heading2"/>
    <w:next w:val="Normal"/>
    <w:qFormat/>
    <w:rsid w:val="00CA2623"/>
    <w:pPr>
      <w:spacing w:before="120"/>
      <w:outlineLvl w:val="2"/>
    </w:pPr>
    <w:rPr>
      <w:sz w:val="28"/>
    </w:rPr>
  </w:style>
  <w:style w:type="paragraph" w:styleId="Heading4">
    <w:name w:val="heading 4"/>
    <w:basedOn w:val="Heading3"/>
    <w:next w:val="Normal"/>
    <w:qFormat/>
    <w:rsid w:val="00CA2623"/>
    <w:pPr>
      <w:ind w:left="1418" w:hanging="1418"/>
      <w:outlineLvl w:val="3"/>
    </w:pPr>
    <w:rPr>
      <w:sz w:val="24"/>
    </w:rPr>
  </w:style>
  <w:style w:type="paragraph" w:styleId="Heading5">
    <w:name w:val="heading 5"/>
    <w:basedOn w:val="Heading4"/>
    <w:next w:val="Normal"/>
    <w:qFormat/>
    <w:rsid w:val="00CA2623"/>
    <w:pPr>
      <w:ind w:left="1701" w:hanging="1701"/>
      <w:outlineLvl w:val="4"/>
    </w:pPr>
    <w:rPr>
      <w:sz w:val="22"/>
    </w:rPr>
  </w:style>
  <w:style w:type="paragraph" w:styleId="Heading6">
    <w:name w:val="heading 6"/>
    <w:basedOn w:val="H6"/>
    <w:next w:val="Normal"/>
    <w:qFormat/>
    <w:rsid w:val="00CA2623"/>
    <w:pPr>
      <w:outlineLvl w:val="5"/>
    </w:pPr>
  </w:style>
  <w:style w:type="paragraph" w:styleId="Heading7">
    <w:name w:val="heading 7"/>
    <w:basedOn w:val="H6"/>
    <w:next w:val="Normal"/>
    <w:qFormat/>
    <w:rsid w:val="00CA2623"/>
    <w:pPr>
      <w:outlineLvl w:val="6"/>
    </w:pPr>
  </w:style>
  <w:style w:type="paragraph" w:styleId="Heading8">
    <w:name w:val="heading 8"/>
    <w:basedOn w:val="Heading1"/>
    <w:next w:val="Normal"/>
    <w:qFormat/>
    <w:rsid w:val="00CA2623"/>
    <w:pPr>
      <w:ind w:left="0" w:firstLine="0"/>
      <w:outlineLvl w:val="7"/>
    </w:pPr>
  </w:style>
  <w:style w:type="paragraph" w:styleId="Heading9">
    <w:name w:val="heading 9"/>
    <w:basedOn w:val="Heading8"/>
    <w:next w:val="Normal"/>
    <w:qFormat/>
    <w:rsid w:val="00CA2623"/>
    <w:pPr>
      <w:outlineLvl w:val="8"/>
    </w:pPr>
  </w:style>
  <w:style w:type="character" w:default="1" w:styleId="DefaultParagraphFont">
    <w:name w:val="Default Paragraph Font"/>
    <w:uiPriority w:val="1"/>
    <w:semiHidden/>
    <w:unhideWhenUsed/>
    <w:rsid w:val="00CA262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CA2623"/>
  </w:style>
  <w:style w:type="paragraph" w:customStyle="1" w:styleId="TAL">
    <w:name w:val="TAL"/>
    <w:basedOn w:val="Normal"/>
    <w:rsid w:val="00CA2623"/>
    <w:pPr>
      <w:keepNext/>
      <w:keepLines/>
      <w:spacing w:after="0"/>
    </w:pPr>
    <w:rPr>
      <w:rFonts w:ascii="Arial" w:hAnsi="Arial"/>
      <w:sz w:val="18"/>
    </w:rPr>
  </w:style>
  <w:style w:type="paragraph" w:styleId="BodyText">
    <w:name w:val="Body Text"/>
    <w:basedOn w:val="Normal"/>
    <w:rsid w:val="006A6007"/>
    <w:pPr>
      <w:widowControl w:val="0"/>
    </w:pPr>
    <w:rPr>
      <w:i/>
    </w:rPr>
  </w:style>
  <w:style w:type="paragraph" w:styleId="Header">
    <w:name w:val="header"/>
    <w:link w:val="HeaderChar"/>
    <w:rsid w:val="00CA2623"/>
    <w:pPr>
      <w:widowControl w:val="0"/>
    </w:pPr>
    <w:rPr>
      <w:rFonts w:ascii="Arial" w:hAnsi="Arial"/>
      <w:b/>
      <w:noProof/>
      <w:sz w:val="18"/>
      <w:lang w:val="en-GB"/>
    </w:rPr>
  </w:style>
  <w:style w:type="paragraph" w:customStyle="1" w:styleId="Heading">
    <w:name w:val="Heading"/>
    <w:basedOn w:val="Normal"/>
    <w:rsid w:val="006A6007"/>
    <w:pPr>
      <w:widowControl w:val="0"/>
      <w:spacing w:after="120" w:line="240" w:lineRule="atLeast"/>
      <w:ind w:left="1260" w:hanging="551"/>
    </w:pPr>
    <w:rPr>
      <w:b/>
    </w:rPr>
  </w:style>
  <w:style w:type="paragraph" w:styleId="BodyTextIndent2">
    <w:name w:val="Body Text Indent 2"/>
    <w:basedOn w:val="Normal"/>
    <w:rsid w:val="006A6007"/>
    <w:pPr>
      <w:ind w:left="284"/>
      <w:jc w:val="both"/>
    </w:pPr>
  </w:style>
  <w:style w:type="paragraph" w:customStyle="1" w:styleId="TAH">
    <w:name w:val="TAH"/>
    <w:basedOn w:val="TAC"/>
    <w:rsid w:val="00CA2623"/>
    <w:rPr>
      <w:b/>
    </w:rPr>
  </w:style>
  <w:style w:type="paragraph" w:customStyle="1" w:styleId="HE">
    <w:name w:val="HE"/>
    <w:basedOn w:val="Normal"/>
    <w:rsid w:val="006A6007"/>
    <w:rPr>
      <w:b/>
    </w:rPr>
  </w:style>
  <w:style w:type="paragraph" w:styleId="BalloonText">
    <w:name w:val="Balloon Text"/>
    <w:basedOn w:val="Normal"/>
    <w:link w:val="BalloonTextChar"/>
    <w:semiHidden/>
    <w:rsid w:val="00CA2623"/>
    <w:rPr>
      <w:rFonts w:ascii="Tahoma" w:hAnsi="Tahoma" w:cs="Tahoma"/>
      <w:sz w:val="16"/>
      <w:szCs w:val="16"/>
    </w:rPr>
  </w:style>
  <w:style w:type="character" w:styleId="CommentReference">
    <w:name w:val="annotation reference"/>
    <w:semiHidden/>
    <w:rsid w:val="00CA2623"/>
    <w:rPr>
      <w:sz w:val="16"/>
    </w:rPr>
  </w:style>
  <w:style w:type="paragraph" w:styleId="CommentText">
    <w:name w:val="annotation text"/>
    <w:basedOn w:val="Normal"/>
    <w:semiHidden/>
    <w:rsid w:val="00CA2623"/>
  </w:style>
  <w:style w:type="paragraph" w:styleId="CommentSubject">
    <w:name w:val="annotation subject"/>
    <w:basedOn w:val="CommentText"/>
    <w:next w:val="CommentText"/>
    <w:semiHidden/>
    <w:rsid w:val="00CA2623"/>
    <w:rPr>
      <w:b/>
      <w:bCs/>
    </w:rPr>
  </w:style>
  <w:style w:type="paragraph" w:customStyle="1" w:styleId="CRCoverPage">
    <w:name w:val="CR Cover Page"/>
    <w:rsid w:val="00CA2623"/>
    <w:pPr>
      <w:spacing w:after="120"/>
    </w:pPr>
    <w:rPr>
      <w:rFonts w:ascii="Arial" w:hAnsi="Arial"/>
      <w:lang w:val="en-GB"/>
    </w:rPr>
  </w:style>
  <w:style w:type="character" w:styleId="Hyperlink">
    <w:name w:val="Hyperlink"/>
    <w:rsid w:val="00CA2623"/>
    <w:rPr>
      <w:color w:val="0000FF"/>
      <w:u w:val="single"/>
    </w:rPr>
  </w:style>
  <w:style w:type="paragraph" w:styleId="EndnoteText">
    <w:name w:val="endnote text"/>
    <w:basedOn w:val="Normal"/>
    <w:semiHidden/>
    <w:rsid w:val="006A6007"/>
  </w:style>
  <w:style w:type="character" w:styleId="EndnoteReference">
    <w:name w:val="endnote reference"/>
    <w:semiHidden/>
    <w:rsid w:val="003F268E"/>
    <w:rPr>
      <w:vertAlign w:val="superscript"/>
    </w:rPr>
  </w:style>
  <w:style w:type="paragraph" w:styleId="TOC8">
    <w:name w:val="toc 8"/>
    <w:basedOn w:val="TOC1"/>
    <w:semiHidden/>
    <w:rsid w:val="00CA2623"/>
    <w:pPr>
      <w:spacing w:before="180"/>
      <w:ind w:left="2693" w:hanging="2693"/>
    </w:pPr>
    <w:rPr>
      <w:b/>
    </w:rPr>
  </w:style>
  <w:style w:type="paragraph" w:styleId="TOC1">
    <w:name w:val="toc 1"/>
    <w:semiHidden/>
    <w:rsid w:val="00CA2623"/>
    <w:pPr>
      <w:keepNext/>
      <w:keepLines/>
      <w:widowControl w:val="0"/>
      <w:tabs>
        <w:tab w:val="right" w:leader="dot" w:pos="9639"/>
      </w:tabs>
      <w:spacing w:before="120"/>
      <w:ind w:left="567" w:right="425" w:hanging="567"/>
    </w:pPr>
    <w:rPr>
      <w:noProof/>
      <w:sz w:val="22"/>
      <w:lang w:val="en-GB"/>
    </w:rPr>
  </w:style>
  <w:style w:type="paragraph" w:customStyle="1" w:styleId="ZT">
    <w:name w:val="ZT"/>
    <w:rsid w:val="00CA262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A2623"/>
    <w:pPr>
      <w:ind w:left="1701" w:hanging="1701"/>
    </w:pPr>
  </w:style>
  <w:style w:type="paragraph" w:styleId="TOC4">
    <w:name w:val="toc 4"/>
    <w:basedOn w:val="TOC3"/>
    <w:semiHidden/>
    <w:rsid w:val="00CA2623"/>
    <w:pPr>
      <w:ind w:left="1418" w:hanging="1418"/>
    </w:pPr>
  </w:style>
  <w:style w:type="paragraph" w:styleId="TOC3">
    <w:name w:val="toc 3"/>
    <w:basedOn w:val="TOC2"/>
    <w:semiHidden/>
    <w:rsid w:val="00CA2623"/>
    <w:pPr>
      <w:ind w:left="1134" w:hanging="1134"/>
    </w:pPr>
  </w:style>
  <w:style w:type="paragraph" w:styleId="TOC2">
    <w:name w:val="toc 2"/>
    <w:basedOn w:val="TOC1"/>
    <w:semiHidden/>
    <w:rsid w:val="00CA2623"/>
    <w:pPr>
      <w:keepNext w:val="0"/>
      <w:spacing w:before="0"/>
      <w:ind w:left="851" w:hanging="851"/>
    </w:pPr>
    <w:rPr>
      <w:sz w:val="20"/>
    </w:rPr>
  </w:style>
  <w:style w:type="paragraph" w:styleId="Index2">
    <w:name w:val="index 2"/>
    <w:basedOn w:val="Index1"/>
    <w:semiHidden/>
    <w:rsid w:val="00CA2623"/>
    <w:pPr>
      <w:ind w:left="284"/>
    </w:pPr>
  </w:style>
  <w:style w:type="paragraph" w:styleId="Index1">
    <w:name w:val="index 1"/>
    <w:basedOn w:val="Normal"/>
    <w:semiHidden/>
    <w:rsid w:val="00CA2623"/>
    <w:pPr>
      <w:keepLines/>
      <w:spacing w:after="0"/>
    </w:pPr>
  </w:style>
  <w:style w:type="paragraph" w:customStyle="1" w:styleId="ZH">
    <w:name w:val="ZH"/>
    <w:rsid w:val="00CA262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2623"/>
    <w:pPr>
      <w:outlineLvl w:val="9"/>
    </w:pPr>
  </w:style>
  <w:style w:type="paragraph" w:styleId="ListNumber2">
    <w:name w:val="List Number 2"/>
    <w:basedOn w:val="ListNumber"/>
    <w:rsid w:val="00CA2623"/>
    <w:pPr>
      <w:ind w:left="851"/>
    </w:pPr>
  </w:style>
  <w:style w:type="character" w:styleId="FootnoteReference">
    <w:name w:val="footnote reference"/>
    <w:semiHidden/>
    <w:rsid w:val="00CA2623"/>
    <w:rPr>
      <w:b/>
      <w:position w:val="6"/>
      <w:sz w:val="16"/>
    </w:rPr>
  </w:style>
  <w:style w:type="paragraph" w:styleId="FootnoteText">
    <w:name w:val="footnote text"/>
    <w:basedOn w:val="Normal"/>
    <w:semiHidden/>
    <w:rsid w:val="00CA2623"/>
    <w:pPr>
      <w:keepLines/>
      <w:spacing w:after="0"/>
      <w:ind w:left="454" w:hanging="454"/>
    </w:pPr>
    <w:rPr>
      <w:sz w:val="16"/>
    </w:rPr>
  </w:style>
  <w:style w:type="paragraph" w:customStyle="1" w:styleId="TAC">
    <w:name w:val="TAC"/>
    <w:basedOn w:val="TAL"/>
    <w:rsid w:val="00CA2623"/>
    <w:pPr>
      <w:jc w:val="center"/>
    </w:pPr>
  </w:style>
  <w:style w:type="paragraph" w:customStyle="1" w:styleId="TF">
    <w:name w:val="TF"/>
    <w:basedOn w:val="TH"/>
    <w:rsid w:val="00CA2623"/>
    <w:pPr>
      <w:keepNext w:val="0"/>
      <w:spacing w:before="0" w:after="240"/>
    </w:pPr>
  </w:style>
  <w:style w:type="paragraph" w:customStyle="1" w:styleId="NO">
    <w:name w:val="NO"/>
    <w:basedOn w:val="Normal"/>
    <w:rsid w:val="00CA2623"/>
    <w:pPr>
      <w:keepLines/>
      <w:ind w:left="1135" w:hanging="851"/>
    </w:pPr>
  </w:style>
  <w:style w:type="paragraph" w:styleId="TOC9">
    <w:name w:val="toc 9"/>
    <w:basedOn w:val="TOC8"/>
    <w:semiHidden/>
    <w:rsid w:val="00CA2623"/>
    <w:pPr>
      <w:ind w:left="1418" w:hanging="1418"/>
    </w:pPr>
  </w:style>
  <w:style w:type="paragraph" w:customStyle="1" w:styleId="EX">
    <w:name w:val="EX"/>
    <w:basedOn w:val="Normal"/>
    <w:rsid w:val="00CA2623"/>
    <w:pPr>
      <w:keepLines/>
      <w:ind w:left="1702" w:hanging="1418"/>
    </w:pPr>
  </w:style>
  <w:style w:type="paragraph" w:customStyle="1" w:styleId="FP">
    <w:name w:val="FP"/>
    <w:basedOn w:val="Normal"/>
    <w:rsid w:val="00CA2623"/>
    <w:pPr>
      <w:spacing w:after="0"/>
    </w:pPr>
  </w:style>
  <w:style w:type="paragraph" w:customStyle="1" w:styleId="LD">
    <w:name w:val="LD"/>
    <w:rsid w:val="00CA2623"/>
    <w:pPr>
      <w:keepNext/>
      <w:keepLines/>
      <w:spacing w:line="180" w:lineRule="exact"/>
    </w:pPr>
    <w:rPr>
      <w:rFonts w:ascii="MS LineDraw" w:hAnsi="MS LineDraw"/>
      <w:noProof/>
      <w:lang w:val="en-GB"/>
    </w:rPr>
  </w:style>
  <w:style w:type="paragraph" w:customStyle="1" w:styleId="NW">
    <w:name w:val="NW"/>
    <w:basedOn w:val="NO"/>
    <w:rsid w:val="00CA2623"/>
    <w:pPr>
      <w:spacing w:after="0"/>
    </w:pPr>
  </w:style>
  <w:style w:type="paragraph" w:customStyle="1" w:styleId="EW">
    <w:name w:val="EW"/>
    <w:basedOn w:val="EX"/>
    <w:rsid w:val="00CA2623"/>
    <w:pPr>
      <w:spacing w:after="0"/>
    </w:pPr>
  </w:style>
  <w:style w:type="paragraph" w:styleId="TOC6">
    <w:name w:val="toc 6"/>
    <w:basedOn w:val="TOC5"/>
    <w:next w:val="Normal"/>
    <w:semiHidden/>
    <w:rsid w:val="00CA2623"/>
    <w:pPr>
      <w:ind w:left="1985" w:hanging="1985"/>
    </w:pPr>
  </w:style>
  <w:style w:type="paragraph" w:styleId="TOC7">
    <w:name w:val="toc 7"/>
    <w:basedOn w:val="TOC6"/>
    <w:next w:val="Normal"/>
    <w:semiHidden/>
    <w:rsid w:val="00CA2623"/>
    <w:pPr>
      <w:ind w:left="2268" w:hanging="2268"/>
    </w:pPr>
  </w:style>
  <w:style w:type="paragraph" w:styleId="ListBullet2">
    <w:name w:val="List Bullet 2"/>
    <w:basedOn w:val="ListBullet"/>
    <w:rsid w:val="00CA2623"/>
    <w:pPr>
      <w:ind w:left="851"/>
    </w:pPr>
  </w:style>
  <w:style w:type="paragraph" w:styleId="ListBullet3">
    <w:name w:val="List Bullet 3"/>
    <w:basedOn w:val="ListBullet2"/>
    <w:rsid w:val="00CA2623"/>
    <w:pPr>
      <w:ind w:left="1135"/>
    </w:pPr>
  </w:style>
  <w:style w:type="paragraph" w:styleId="ListNumber">
    <w:name w:val="List Number"/>
    <w:basedOn w:val="List"/>
    <w:rsid w:val="00CA2623"/>
  </w:style>
  <w:style w:type="paragraph" w:customStyle="1" w:styleId="EQ">
    <w:name w:val="EQ"/>
    <w:basedOn w:val="Normal"/>
    <w:next w:val="Normal"/>
    <w:rsid w:val="00CA2623"/>
    <w:pPr>
      <w:keepLines/>
      <w:tabs>
        <w:tab w:val="center" w:pos="4536"/>
        <w:tab w:val="right" w:pos="9072"/>
      </w:tabs>
    </w:pPr>
    <w:rPr>
      <w:noProof/>
    </w:rPr>
  </w:style>
  <w:style w:type="paragraph" w:customStyle="1" w:styleId="TH">
    <w:name w:val="TH"/>
    <w:basedOn w:val="Normal"/>
    <w:rsid w:val="00CA2623"/>
    <w:pPr>
      <w:keepNext/>
      <w:keepLines/>
      <w:spacing w:before="60"/>
      <w:jc w:val="center"/>
    </w:pPr>
    <w:rPr>
      <w:rFonts w:ascii="Arial" w:hAnsi="Arial"/>
      <w:b/>
    </w:rPr>
  </w:style>
  <w:style w:type="paragraph" w:customStyle="1" w:styleId="NF">
    <w:name w:val="NF"/>
    <w:basedOn w:val="NO"/>
    <w:rsid w:val="00CA2623"/>
    <w:pPr>
      <w:keepNext/>
      <w:spacing w:after="0"/>
    </w:pPr>
    <w:rPr>
      <w:rFonts w:ascii="Arial" w:hAnsi="Arial"/>
      <w:sz w:val="18"/>
    </w:rPr>
  </w:style>
  <w:style w:type="paragraph" w:customStyle="1" w:styleId="PL">
    <w:name w:val="PL"/>
    <w:rsid w:val="00CA2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2623"/>
    <w:pPr>
      <w:jc w:val="right"/>
    </w:pPr>
  </w:style>
  <w:style w:type="paragraph" w:customStyle="1" w:styleId="H6">
    <w:name w:val="H6"/>
    <w:basedOn w:val="Heading5"/>
    <w:next w:val="Normal"/>
    <w:rsid w:val="00CA2623"/>
    <w:pPr>
      <w:ind w:left="1985" w:hanging="1985"/>
      <w:outlineLvl w:val="9"/>
    </w:pPr>
    <w:rPr>
      <w:sz w:val="20"/>
    </w:rPr>
  </w:style>
  <w:style w:type="paragraph" w:customStyle="1" w:styleId="TAN">
    <w:name w:val="TAN"/>
    <w:basedOn w:val="TAL"/>
    <w:rsid w:val="00CA2623"/>
    <w:pPr>
      <w:ind w:left="851" w:hanging="851"/>
    </w:pPr>
  </w:style>
  <w:style w:type="paragraph" w:customStyle="1" w:styleId="ZA">
    <w:name w:val="ZA"/>
    <w:rsid w:val="00CA262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262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2623"/>
    <w:pPr>
      <w:framePr w:wrap="notBeside" w:vAnchor="page" w:hAnchor="margin" w:y="15764"/>
      <w:widowControl w:val="0"/>
    </w:pPr>
    <w:rPr>
      <w:rFonts w:ascii="Arial" w:hAnsi="Arial"/>
      <w:noProof/>
      <w:sz w:val="32"/>
      <w:lang w:val="en-GB"/>
    </w:rPr>
  </w:style>
  <w:style w:type="paragraph" w:customStyle="1" w:styleId="ZU">
    <w:name w:val="ZU"/>
    <w:rsid w:val="00CA262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2623"/>
    <w:pPr>
      <w:framePr w:wrap="notBeside" w:y="16161"/>
    </w:pPr>
  </w:style>
  <w:style w:type="character" w:customStyle="1" w:styleId="ZGSM">
    <w:name w:val="ZGSM"/>
    <w:rsid w:val="00CA2623"/>
  </w:style>
  <w:style w:type="paragraph" w:styleId="List2">
    <w:name w:val="List 2"/>
    <w:basedOn w:val="List"/>
    <w:rsid w:val="00CA2623"/>
    <w:pPr>
      <w:ind w:left="851"/>
    </w:pPr>
  </w:style>
  <w:style w:type="paragraph" w:customStyle="1" w:styleId="ZG">
    <w:name w:val="ZG"/>
    <w:rsid w:val="00CA2623"/>
    <w:pPr>
      <w:framePr w:wrap="notBeside" w:vAnchor="page" w:hAnchor="margin" w:xAlign="right" w:y="6805"/>
      <w:widowControl w:val="0"/>
      <w:jc w:val="right"/>
    </w:pPr>
    <w:rPr>
      <w:rFonts w:ascii="Arial" w:hAnsi="Arial"/>
      <w:noProof/>
      <w:lang w:val="en-GB"/>
    </w:rPr>
  </w:style>
  <w:style w:type="paragraph" w:styleId="List3">
    <w:name w:val="List 3"/>
    <w:basedOn w:val="List2"/>
    <w:rsid w:val="00CA2623"/>
    <w:pPr>
      <w:ind w:left="1135"/>
    </w:pPr>
  </w:style>
  <w:style w:type="paragraph" w:styleId="List4">
    <w:name w:val="List 4"/>
    <w:basedOn w:val="List3"/>
    <w:rsid w:val="00CA2623"/>
    <w:pPr>
      <w:ind w:left="1418"/>
    </w:pPr>
  </w:style>
  <w:style w:type="paragraph" w:styleId="List5">
    <w:name w:val="List 5"/>
    <w:basedOn w:val="List4"/>
    <w:rsid w:val="00CA2623"/>
    <w:pPr>
      <w:ind w:left="1702"/>
    </w:pPr>
  </w:style>
  <w:style w:type="paragraph" w:customStyle="1" w:styleId="EditorsNote">
    <w:name w:val="Editor's Note"/>
    <w:basedOn w:val="NO"/>
    <w:rsid w:val="00CA2623"/>
    <w:rPr>
      <w:color w:val="FF0000"/>
    </w:rPr>
  </w:style>
  <w:style w:type="paragraph" w:styleId="List">
    <w:name w:val="List"/>
    <w:basedOn w:val="Normal"/>
    <w:rsid w:val="00CA2623"/>
    <w:pPr>
      <w:ind w:left="568" w:hanging="284"/>
    </w:pPr>
  </w:style>
  <w:style w:type="paragraph" w:styleId="ListBullet">
    <w:name w:val="List Bullet"/>
    <w:basedOn w:val="List"/>
    <w:rsid w:val="00CA2623"/>
  </w:style>
  <w:style w:type="paragraph" w:styleId="ListBullet4">
    <w:name w:val="List Bullet 4"/>
    <w:basedOn w:val="ListBullet3"/>
    <w:rsid w:val="00CA2623"/>
    <w:pPr>
      <w:ind w:left="1418"/>
    </w:pPr>
  </w:style>
  <w:style w:type="paragraph" w:styleId="ListBullet5">
    <w:name w:val="List Bullet 5"/>
    <w:basedOn w:val="ListBullet4"/>
    <w:rsid w:val="00CA2623"/>
    <w:pPr>
      <w:ind w:left="1702"/>
    </w:pPr>
  </w:style>
  <w:style w:type="paragraph" w:customStyle="1" w:styleId="B1">
    <w:name w:val="B1"/>
    <w:basedOn w:val="List"/>
    <w:rsid w:val="00CA2623"/>
  </w:style>
  <w:style w:type="paragraph" w:customStyle="1" w:styleId="B2">
    <w:name w:val="B2"/>
    <w:basedOn w:val="List2"/>
    <w:rsid w:val="00CA2623"/>
  </w:style>
  <w:style w:type="paragraph" w:customStyle="1" w:styleId="B3">
    <w:name w:val="B3"/>
    <w:basedOn w:val="List3"/>
    <w:rsid w:val="00CA2623"/>
  </w:style>
  <w:style w:type="paragraph" w:customStyle="1" w:styleId="B4">
    <w:name w:val="B4"/>
    <w:basedOn w:val="List4"/>
    <w:rsid w:val="00CA2623"/>
  </w:style>
  <w:style w:type="paragraph" w:customStyle="1" w:styleId="B5">
    <w:name w:val="B5"/>
    <w:basedOn w:val="List5"/>
    <w:rsid w:val="00CA2623"/>
  </w:style>
  <w:style w:type="paragraph" w:styleId="Footer">
    <w:name w:val="footer"/>
    <w:basedOn w:val="Header"/>
    <w:link w:val="FooterChar"/>
    <w:rsid w:val="00CA2623"/>
    <w:pPr>
      <w:jc w:val="center"/>
    </w:pPr>
    <w:rPr>
      <w:i/>
    </w:rPr>
  </w:style>
  <w:style w:type="paragraph" w:customStyle="1" w:styleId="ZTD">
    <w:name w:val="ZTD"/>
    <w:basedOn w:val="ZB"/>
    <w:rsid w:val="00CA262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CA2623"/>
    <w:rPr>
      <w:color w:val="800080"/>
      <w:u w:val="single"/>
    </w:rPr>
  </w:style>
  <w:style w:type="paragraph" w:styleId="ListParagraph">
    <w:name w:val="List Paragraph"/>
    <w:basedOn w:val="Normal"/>
    <w:uiPriority w:val="34"/>
    <w:qFormat/>
    <w:rsid w:val="006A6007"/>
    <w:pPr>
      <w:ind w:left="720"/>
      <w:contextualSpacing/>
    </w:pPr>
  </w:style>
  <w:style w:type="character" w:customStyle="1" w:styleId="HeaderChar">
    <w:name w:val="Header Char"/>
    <w:basedOn w:val="DefaultParagraphFont"/>
    <w:link w:val="Header"/>
    <w:rsid w:val="003346C5"/>
    <w:rPr>
      <w:rFonts w:ascii="Arial" w:hAnsi="Arial"/>
      <w:b/>
      <w:noProof/>
      <w:sz w:val="18"/>
      <w:lang w:val="en-GB"/>
    </w:rPr>
  </w:style>
  <w:style w:type="character" w:customStyle="1" w:styleId="FooterChar">
    <w:name w:val="Footer Char"/>
    <w:basedOn w:val="DefaultParagraphFont"/>
    <w:link w:val="Footer"/>
    <w:rsid w:val="003346C5"/>
    <w:rPr>
      <w:rFonts w:ascii="Arial" w:hAnsi="Arial"/>
      <w:b/>
      <w:i/>
      <w:noProof/>
      <w:sz w:val="18"/>
      <w:lang w:val="en-GB"/>
    </w:rPr>
  </w:style>
  <w:style w:type="character" w:customStyle="1" w:styleId="BalloonTextChar">
    <w:name w:val="Balloon Text Char"/>
    <w:basedOn w:val="DefaultParagraphFont"/>
    <w:link w:val="BalloonText"/>
    <w:semiHidden/>
    <w:rsid w:val="003346C5"/>
    <w:rPr>
      <w:rFonts w:ascii="Tahoma" w:hAnsi="Tahoma" w:cs="Tahoma"/>
      <w:sz w:val="16"/>
      <w:szCs w:val="16"/>
      <w:lang w:val="en-GB"/>
    </w:rPr>
  </w:style>
  <w:style w:type="paragraph" w:customStyle="1" w:styleId="tdoc-header">
    <w:name w:val="tdoc-header"/>
    <w:rsid w:val="00CA2623"/>
    <w:rPr>
      <w:rFonts w:ascii="Arial" w:hAnsi="Arial"/>
      <w:noProof/>
      <w:sz w:val="24"/>
      <w:lang w:val="en-GB"/>
    </w:rPr>
  </w:style>
  <w:style w:type="paragraph" w:styleId="DocumentMap">
    <w:name w:val="Document Map"/>
    <w:basedOn w:val="Normal"/>
    <w:link w:val="DocumentMapChar"/>
    <w:rsid w:val="00CA2623"/>
    <w:pPr>
      <w:shd w:val="clear" w:color="auto" w:fill="000080"/>
    </w:pPr>
    <w:rPr>
      <w:rFonts w:ascii="Tahoma" w:hAnsi="Tahoma" w:cs="Tahoma"/>
    </w:rPr>
  </w:style>
  <w:style w:type="character" w:customStyle="1" w:styleId="DocumentMapChar">
    <w:name w:val="Document Map Char"/>
    <w:basedOn w:val="DefaultParagraphFont"/>
    <w:link w:val="DocumentMap"/>
    <w:rsid w:val="00117D11"/>
    <w:rPr>
      <w:rFonts w:ascii="Tahoma" w:hAnsi="Tahoma" w:cs="Tahoma"/>
      <w:shd w:val="clear" w:color="auto" w:fill="000080"/>
      <w:lang w:val="en-GB"/>
    </w:rPr>
  </w:style>
  <w:style w:type="paragraph" w:styleId="Revision">
    <w:name w:val="Revision"/>
    <w:hidden/>
    <w:uiPriority w:val="99"/>
    <w:semiHidden/>
    <w:rsid w:val="00E606AA"/>
    <w:rPr>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k859\AppData\Roaming\Microsoft\Templates\3GPP%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31A02-D34D-49EB-B6B4-95597A3DF271}">
  <ds:schemaRefs>
    <ds:schemaRef ds:uri="http://schemas.openxmlformats.org/officeDocument/2006/bibliography"/>
  </ds:schemaRefs>
</ds:datastoreItem>
</file>

<file path=customXml/itemProps2.xml><?xml version="1.0" encoding="utf-8"?>
<ds:datastoreItem xmlns:ds="http://schemas.openxmlformats.org/officeDocument/2006/customXml" ds:itemID="{5EDEDA6A-994E-447A-9E74-FC019E61E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template.dotm</Template>
  <TotalTime>3</TotalTime>
  <Pages>5</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7149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Dave C-L</cp:lastModifiedBy>
  <cp:revision>4</cp:revision>
  <dcterms:created xsi:type="dcterms:W3CDTF">2016-05-25T12:21:00Z</dcterms:created>
  <dcterms:modified xsi:type="dcterms:W3CDTF">2016-05-25T12:38:00Z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